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D49DD" w14:textId="77777777" w:rsidR="00586537" w:rsidRPr="0021236D" w:rsidRDefault="0078519A" w:rsidP="0021236D">
      <w:pPr>
        <w:spacing w:after="0" w:line="240" w:lineRule="auto"/>
        <w:jc w:val="center"/>
        <w:rPr>
          <w:rFonts w:ascii="Calibri" w:hAnsi="Calibri" w:cs="Calibri"/>
          <w:b/>
        </w:rPr>
      </w:pPr>
      <w:r w:rsidRPr="0021236D">
        <w:rPr>
          <w:rFonts w:ascii="Calibri" w:hAnsi="Calibri" w:cs="Calibri"/>
          <w:b/>
        </w:rPr>
        <w:t xml:space="preserve">Measuring Results of the </w:t>
      </w:r>
      <w:r w:rsidR="000D0E8D" w:rsidRPr="000D0E8D">
        <w:rPr>
          <w:rFonts w:ascii="Calibri" w:hAnsi="Calibri" w:cs="Calibri"/>
          <w:b/>
        </w:rPr>
        <w:t>Mozambique</w:t>
      </w:r>
      <w:r w:rsidRPr="000D0E8D">
        <w:rPr>
          <w:rFonts w:ascii="Calibri" w:hAnsi="Calibri" w:cs="Calibri"/>
          <w:b/>
        </w:rPr>
        <w:t xml:space="preserve"> </w:t>
      </w:r>
      <w:r w:rsidR="000D0E8D">
        <w:rPr>
          <w:rFonts w:ascii="Calibri" w:hAnsi="Calibri" w:cs="Calibri"/>
          <w:b/>
        </w:rPr>
        <w:t>Rural Water Supply Activity</w:t>
      </w:r>
    </w:p>
    <w:p w14:paraId="69777435" w14:textId="77777777" w:rsidR="00665A72" w:rsidRPr="0021236D" w:rsidRDefault="00665A72" w:rsidP="0021236D">
      <w:pPr>
        <w:spacing w:after="0" w:line="240" w:lineRule="auto"/>
        <w:rPr>
          <w:rFonts w:ascii="Calibri" w:hAnsi="Calibri" w:cs="Calibri"/>
          <w:b/>
        </w:rPr>
      </w:pPr>
    </w:p>
    <w:p w14:paraId="26B1F5B0" w14:textId="77777777" w:rsidR="0078519A" w:rsidRDefault="0078519A" w:rsidP="0021236D">
      <w:pPr>
        <w:spacing w:after="0" w:line="240" w:lineRule="auto"/>
        <w:rPr>
          <w:rFonts w:ascii="Calibri" w:hAnsi="Calibri" w:cs="Calibri"/>
          <w:b/>
        </w:rPr>
      </w:pPr>
      <w:r w:rsidRPr="0021236D">
        <w:rPr>
          <w:rFonts w:ascii="Calibri" w:hAnsi="Calibri" w:cs="Calibri"/>
          <w:b/>
        </w:rPr>
        <w:t>In Context</w:t>
      </w:r>
    </w:p>
    <w:p w14:paraId="142B3203" w14:textId="77777777" w:rsidR="002A710F" w:rsidRDefault="002A710F" w:rsidP="0021236D">
      <w:pPr>
        <w:spacing w:after="0" w:line="240" w:lineRule="auto"/>
        <w:rPr>
          <w:rFonts w:ascii="Calibri" w:hAnsi="Calibri" w:cs="Calibri"/>
          <w:b/>
        </w:rPr>
      </w:pPr>
    </w:p>
    <w:p w14:paraId="582A6518" w14:textId="77777777" w:rsidR="002F5DF5" w:rsidRDefault="00650D9A" w:rsidP="0056268D">
      <w:pPr>
        <w:autoSpaceDE w:val="0"/>
        <w:autoSpaceDN w:val="0"/>
        <w:adjustRightInd w:val="0"/>
        <w:spacing w:after="0" w:line="240" w:lineRule="auto"/>
        <w:rPr>
          <w:rFonts w:ascii="Calibri" w:hAnsi="Calibri" w:cs="Calibri"/>
        </w:rPr>
      </w:pPr>
      <w:r w:rsidRPr="0021236D">
        <w:rPr>
          <w:rFonts w:ascii="Calibri" w:hAnsi="Calibri" w:cs="Calibri"/>
        </w:rPr>
        <w:t xml:space="preserve">The MCC </w:t>
      </w:r>
      <w:r w:rsidR="0062302A">
        <w:rPr>
          <w:rFonts w:ascii="Calibri" w:hAnsi="Calibri" w:cs="Calibri"/>
        </w:rPr>
        <w:t>c</w:t>
      </w:r>
      <w:r w:rsidRPr="0021236D">
        <w:rPr>
          <w:rFonts w:ascii="Calibri" w:hAnsi="Calibri" w:cs="Calibri"/>
        </w:rPr>
        <w:t xml:space="preserve">ompact with </w:t>
      </w:r>
      <w:r w:rsidR="000D0E8D">
        <w:rPr>
          <w:rFonts w:ascii="Calibri" w:hAnsi="Calibri" w:cs="Calibri"/>
        </w:rPr>
        <w:t xml:space="preserve">Mozambique </w:t>
      </w:r>
      <w:r w:rsidR="00AF0D83">
        <w:rPr>
          <w:rFonts w:ascii="Calibri" w:hAnsi="Calibri" w:cs="Calibri"/>
        </w:rPr>
        <w:t xml:space="preserve">approved </w:t>
      </w:r>
      <w:r w:rsidRPr="0021236D">
        <w:rPr>
          <w:rFonts w:ascii="Calibri" w:hAnsi="Calibri" w:cs="Calibri"/>
        </w:rPr>
        <w:t>a five-year investment (</w:t>
      </w:r>
      <w:r w:rsidR="000D0E8D" w:rsidRPr="000D0E8D">
        <w:rPr>
          <w:rFonts w:ascii="Calibri" w:hAnsi="Calibri" w:cs="Calibri"/>
        </w:rPr>
        <w:t>200</w:t>
      </w:r>
      <w:r w:rsidR="00AF0D83">
        <w:rPr>
          <w:rFonts w:ascii="Calibri" w:hAnsi="Calibri" w:cs="Calibri"/>
        </w:rPr>
        <w:t>8</w:t>
      </w:r>
      <w:r w:rsidR="000D0E8D" w:rsidRPr="000D0E8D">
        <w:rPr>
          <w:rFonts w:ascii="Calibri" w:hAnsi="Calibri" w:cs="Calibri"/>
        </w:rPr>
        <w:t>-201</w:t>
      </w:r>
      <w:r w:rsidR="00AF0D83">
        <w:rPr>
          <w:rFonts w:ascii="Calibri" w:hAnsi="Calibri" w:cs="Calibri"/>
        </w:rPr>
        <w:t>3</w:t>
      </w:r>
      <w:r w:rsidRPr="0021236D">
        <w:rPr>
          <w:rFonts w:ascii="Calibri" w:hAnsi="Calibri" w:cs="Calibri"/>
        </w:rPr>
        <w:t xml:space="preserve">) </w:t>
      </w:r>
      <w:r w:rsidR="002F5DF5">
        <w:rPr>
          <w:rFonts w:ascii="Calibri" w:hAnsi="Calibri" w:cs="Calibri"/>
        </w:rPr>
        <w:t xml:space="preserve">program </w:t>
      </w:r>
      <w:r w:rsidRPr="0021236D">
        <w:rPr>
          <w:rFonts w:ascii="Calibri" w:hAnsi="Calibri" w:cs="Calibri"/>
        </w:rPr>
        <w:t xml:space="preserve">of </w:t>
      </w:r>
      <w:r w:rsidR="00AF0D83">
        <w:rPr>
          <w:rFonts w:ascii="Calibri" w:hAnsi="Calibri" w:cs="Calibri"/>
        </w:rPr>
        <w:t xml:space="preserve">$506.9 million </w:t>
      </w:r>
      <w:r w:rsidR="0062302A">
        <w:rPr>
          <w:rFonts w:ascii="Calibri" w:hAnsi="Calibri" w:cs="Calibri"/>
        </w:rPr>
        <w:t>in</w:t>
      </w:r>
      <w:r w:rsidRPr="0021236D">
        <w:rPr>
          <w:rFonts w:ascii="Calibri" w:hAnsi="Calibri" w:cs="Calibri"/>
        </w:rPr>
        <w:t xml:space="preserve"> </w:t>
      </w:r>
      <w:r w:rsidR="00B704FC">
        <w:rPr>
          <w:rFonts w:ascii="Calibri" w:hAnsi="Calibri" w:cs="Calibri"/>
        </w:rPr>
        <w:t xml:space="preserve">four </w:t>
      </w:r>
      <w:r w:rsidRPr="0021236D">
        <w:rPr>
          <w:rFonts w:ascii="Calibri" w:hAnsi="Calibri" w:cs="Calibri"/>
        </w:rPr>
        <w:t>project</w:t>
      </w:r>
      <w:r w:rsidR="002F5DF5">
        <w:rPr>
          <w:rFonts w:ascii="Calibri" w:hAnsi="Calibri" w:cs="Calibri"/>
        </w:rPr>
        <w:t xml:space="preserve"> area</w:t>
      </w:r>
      <w:r w:rsidRPr="0021236D">
        <w:rPr>
          <w:rFonts w:ascii="Calibri" w:hAnsi="Calibri" w:cs="Calibri"/>
        </w:rPr>
        <w:t>s</w:t>
      </w:r>
      <w:r w:rsidR="00AF0D83">
        <w:rPr>
          <w:rFonts w:ascii="Calibri" w:hAnsi="Calibri" w:cs="Calibri"/>
        </w:rPr>
        <w:t>.</w:t>
      </w:r>
      <w:r w:rsidR="0078577D">
        <w:rPr>
          <w:rFonts w:ascii="Calibri" w:hAnsi="Calibri" w:cs="Calibri"/>
        </w:rPr>
        <w:t xml:space="preserve">  </w:t>
      </w:r>
      <w:r w:rsidR="00AF0D83">
        <w:rPr>
          <w:rFonts w:ascii="Calibri" w:hAnsi="Calibri" w:cs="Calibri"/>
        </w:rPr>
        <w:t xml:space="preserve">Of this budget amount, excluding administration and monitoring and evaluation costs, a total of </w:t>
      </w:r>
      <w:r w:rsidR="00AF0D83" w:rsidRPr="0021236D">
        <w:rPr>
          <w:rFonts w:ascii="Calibri" w:hAnsi="Calibri" w:cs="Calibri"/>
        </w:rPr>
        <w:t>$</w:t>
      </w:r>
      <w:r w:rsidR="00AF0D83">
        <w:rPr>
          <w:rFonts w:ascii="Calibri" w:hAnsi="Calibri" w:cs="Calibri"/>
        </w:rPr>
        <w:t>447.1</w:t>
      </w:r>
      <w:r w:rsidR="00AF0D83" w:rsidRPr="0021236D">
        <w:rPr>
          <w:rFonts w:ascii="Calibri" w:hAnsi="Calibri" w:cs="Calibri"/>
        </w:rPr>
        <w:t xml:space="preserve"> million</w:t>
      </w:r>
      <w:r w:rsidR="00AF0D83">
        <w:rPr>
          <w:rFonts w:ascii="Calibri" w:hAnsi="Calibri" w:cs="Calibri"/>
        </w:rPr>
        <w:t xml:space="preserve"> of compact funds was </w:t>
      </w:r>
      <w:r w:rsidR="007C36B5">
        <w:rPr>
          <w:rFonts w:ascii="Calibri" w:hAnsi="Calibri" w:cs="Calibri"/>
        </w:rPr>
        <w:t>disbursed</w:t>
      </w:r>
      <w:r w:rsidR="00AF0D83">
        <w:rPr>
          <w:rFonts w:ascii="Calibri" w:hAnsi="Calibri" w:cs="Calibri"/>
        </w:rPr>
        <w:t xml:space="preserve"> in the following project areas by the September 23, 2013 compact end date</w:t>
      </w:r>
      <w:r w:rsidRPr="0021236D">
        <w:rPr>
          <w:rFonts w:ascii="Calibri" w:hAnsi="Calibri" w:cs="Calibri"/>
        </w:rPr>
        <w:t>:</w:t>
      </w:r>
      <w:r w:rsidR="0078577D">
        <w:rPr>
          <w:rFonts w:ascii="Calibri" w:hAnsi="Calibri" w:cs="Calibri"/>
        </w:rPr>
        <w:t xml:space="preserve">  </w:t>
      </w:r>
      <w:r w:rsidR="002F5DF5">
        <w:rPr>
          <w:rFonts w:ascii="Calibri" w:hAnsi="Calibri" w:cs="Calibri"/>
        </w:rPr>
        <w:t xml:space="preserve">1) </w:t>
      </w:r>
      <w:r w:rsidR="00E960AC">
        <w:rPr>
          <w:rFonts w:ascii="Calibri" w:hAnsi="Calibri" w:cs="Calibri"/>
        </w:rPr>
        <w:t>W</w:t>
      </w:r>
      <w:r w:rsidR="00285181">
        <w:rPr>
          <w:rFonts w:ascii="Calibri" w:hAnsi="Calibri" w:cs="Calibri"/>
        </w:rPr>
        <w:t xml:space="preserve">ater </w:t>
      </w:r>
      <w:r w:rsidR="002F5DF5">
        <w:rPr>
          <w:rFonts w:ascii="Calibri" w:hAnsi="Calibri" w:cs="Calibri"/>
        </w:rPr>
        <w:t xml:space="preserve">Supply and Sanitation </w:t>
      </w:r>
      <w:r w:rsidR="0057033C">
        <w:rPr>
          <w:rFonts w:ascii="Calibri" w:hAnsi="Calibri" w:cs="Calibri"/>
        </w:rPr>
        <w:t>($200.2</w:t>
      </w:r>
      <w:r w:rsidR="002F5DF5" w:rsidRPr="0057033C">
        <w:rPr>
          <w:rFonts w:ascii="Calibri" w:hAnsi="Calibri" w:cs="Calibri"/>
        </w:rPr>
        <w:t>m)</w:t>
      </w:r>
      <w:r w:rsidR="000D0E8D" w:rsidRPr="0057033C">
        <w:rPr>
          <w:rFonts w:ascii="Calibri" w:hAnsi="Calibri" w:cs="Calibri"/>
        </w:rPr>
        <w:t xml:space="preserve">, </w:t>
      </w:r>
      <w:r w:rsidR="002F5DF5">
        <w:rPr>
          <w:rFonts w:ascii="Calibri" w:hAnsi="Calibri" w:cs="Calibri"/>
        </w:rPr>
        <w:t xml:space="preserve">2) </w:t>
      </w:r>
      <w:r w:rsidR="00E960AC">
        <w:rPr>
          <w:rFonts w:ascii="Calibri" w:hAnsi="Calibri" w:cs="Calibri"/>
        </w:rPr>
        <w:t>R</w:t>
      </w:r>
      <w:r w:rsidR="00285181">
        <w:rPr>
          <w:rFonts w:ascii="Calibri" w:hAnsi="Calibri" w:cs="Calibri"/>
        </w:rPr>
        <w:t>ehabilitation/</w:t>
      </w:r>
      <w:r w:rsidR="00E960AC">
        <w:rPr>
          <w:rFonts w:ascii="Calibri" w:hAnsi="Calibri" w:cs="Calibri"/>
        </w:rPr>
        <w:t>C</w:t>
      </w:r>
      <w:r w:rsidR="00285181">
        <w:rPr>
          <w:rFonts w:ascii="Calibri" w:hAnsi="Calibri" w:cs="Calibri"/>
        </w:rPr>
        <w:t xml:space="preserve">onstruction of </w:t>
      </w:r>
      <w:r w:rsidR="00E960AC">
        <w:rPr>
          <w:rFonts w:ascii="Calibri" w:hAnsi="Calibri" w:cs="Calibri"/>
        </w:rPr>
        <w:t>R</w:t>
      </w:r>
      <w:r w:rsidR="00285181">
        <w:rPr>
          <w:rFonts w:ascii="Calibri" w:hAnsi="Calibri" w:cs="Calibri"/>
        </w:rPr>
        <w:t>oads</w:t>
      </w:r>
      <w:r w:rsidR="002F5DF5">
        <w:rPr>
          <w:rFonts w:ascii="Calibri" w:hAnsi="Calibri" w:cs="Calibri"/>
        </w:rPr>
        <w:t xml:space="preserve"> </w:t>
      </w:r>
      <w:r w:rsidR="0057033C">
        <w:rPr>
          <w:rFonts w:ascii="Calibri" w:hAnsi="Calibri" w:cs="Calibri"/>
        </w:rPr>
        <w:t>($136.8</w:t>
      </w:r>
      <w:r w:rsidR="002F5DF5" w:rsidRPr="0057033C">
        <w:rPr>
          <w:rFonts w:ascii="Calibri" w:hAnsi="Calibri" w:cs="Calibri"/>
        </w:rPr>
        <w:t>m)</w:t>
      </w:r>
      <w:r w:rsidR="00285181" w:rsidRPr="0057033C">
        <w:rPr>
          <w:rFonts w:ascii="Calibri" w:hAnsi="Calibri" w:cs="Calibri"/>
        </w:rPr>
        <w:t xml:space="preserve">, </w:t>
      </w:r>
      <w:r w:rsidR="002F5DF5">
        <w:rPr>
          <w:rFonts w:ascii="Calibri" w:hAnsi="Calibri" w:cs="Calibri"/>
        </w:rPr>
        <w:t xml:space="preserve">3) </w:t>
      </w:r>
      <w:r w:rsidR="00E960AC">
        <w:rPr>
          <w:rFonts w:ascii="Calibri" w:hAnsi="Calibri" w:cs="Calibri"/>
        </w:rPr>
        <w:t>L</w:t>
      </w:r>
      <w:r w:rsidR="00285181">
        <w:rPr>
          <w:rFonts w:ascii="Calibri" w:hAnsi="Calibri" w:cs="Calibri"/>
        </w:rPr>
        <w:t xml:space="preserve">and </w:t>
      </w:r>
      <w:r w:rsidR="00E960AC">
        <w:rPr>
          <w:rFonts w:ascii="Calibri" w:hAnsi="Calibri" w:cs="Calibri"/>
        </w:rPr>
        <w:t>T</w:t>
      </w:r>
      <w:r w:rsidR="000D0E8D">
        <w:rPr>
          <w:rFonts w:ascii="Calibri" w:hAnsi="Calibri" w:cs="Calibri"/>
        </w:rPr>
        <w:t>enure</w:t>
      </w:r>
      <w:r w:rsidR="00285181">
        <w:rPr>
          <w:rFonts w:ascii="Calibri" w:hAnsi="Calibri" w:cs="Calibri"/>
        </w:rPr>
        <w:t xml:space="preserve"> </w:t>
      </w:r>
      <w:r w:rsidR="00E960AC">
        <w:rPr>
          <w:rFonts w:ascii="Calibri" w:hAnsi="Calibri" w:cs="Calibri"/>
        </w:rPr>
        <w:t>S</w:t>
      </w:r>
      <w:r w:rsidR="000D0E8D">
        <w:rPr>
          <w:rFonts w:ascii="Calibri" w:hAnsi="Calibri" w:cs="Calibri"/>
        </w:rPr>
        <w:t>ervices</w:t>
      </w:r>
      <w:r w:rsidR="002F5DF5">
        <w:rPr>
          <w:rFonts w:ascii="Calibri" w:hAnsi="Calibri" w:cs="Calibri"/>
        </w:rPr>
        <w:t xml:space="preserve"> </w:t>
      </w:r>
      <w:r w:rsidR="0057033C">
        <w:rPr>
          <w:rFonts w:ascii="Calibri" w:hAnsi="Calibri" w:cs="Calibri"/>
        </w:rPr>
        <w:t>($39.5</w:t>
      </w:r>
      <w:r w:rsidR="002F5DF5" w:rsidRPr="0057033C">
        <w:rPr>
          <w:rFonts w:ascii="Calibri" w:hAnsi="Calibri" w:cs="Calibri"/>
        </w:rPr>
        <w:t>m)</w:t>
      </w:r>
      <w:r w:rsidR="00285181" w:rsidRPr="0057033C">
        <w:rPr>
          <w:rFonts w:ascii="Calibri" w:hAnsi="Calibri" w:cs="Calibri"/>
        </w:rPr>
        <w:t xml:space="preserve">, </w:t>
      </w:r>
      <w:r w:rsidR="00285181">
        <w:rPr>
          <w:rFonts w:ascii="Calibri" w:hAnsi="Calibri" w:cs="Calibri"/>
        </w:rPr>
        <w:t xml:space="preserve">and </w:t>
      </w:r>
      <w:r w:rsidR="002F5DF5">
        <w:rPr>
          <w:rFonts w:ascii="Calibri" w:hAnsi="Calibri" w:cs="Calibri"/>
        </w:rPr>
        <w:t xml:space="preserve">4) </w:t>
      </w:r>
      <w:r w:rsidR="00E960AC">
        <w:rPr>
          <w:rFonts w:ascii="Calibri" w:hAnsi="Calibri" w:cs="Calibri"/>
        </w:rPr>
        <w:t>F</w:t>
      </w:r>
      <w:r w:rsidR="00285181">
        <w:rPr>
          <w:rFonts w:ascii="Calibri" w:hAnsi="Calibri" w:cs="Calibri"/>
        </w:rPr>
        <w:t xml:space="preserve">armer </w:t>
      </w:r>
      <w:r w:rsidR="00E960AC">
        <w:rPr>
          <w:rFonts w:ascii="Calibri" w:hAnsi="Calibri" w:cs="Calibri"/>
        </w:rPr>
        <w:t>I</w:t>
      </w:r>
      <w:r w:rsidR="00285181">
        <w:rPr>
          <w:rFonts w:ascii="Calibri" w:hAnsi="Calibri" w:cs="Calibri"/>
        </w:rPr>
        <w:t xml:space="preserve">ncome </w:t>
      </w:r>
      <w:r w:rsidR="00E960AC" w:rsidRPr="0057033C">
        <w:rPr>
          <w:rFonts w:ascii="Calibri" w:hAnsi="Calibri" w:cs="Calibri"/>
        </w:rPr>
        <w:t>S</w:t>
      </w:r>
      <w:r w:rsidR="000D0E8D" w:rsidRPr="0057033C">
        <w:rPr>
          <w:rFonts w:ascii="Calibri" w:hAnsi="Calibri" w:cs="Calibri"/>
        </w:rPr>
        <w:t>upport</w:t>
      </w:r>
      <w:r w:rsidR="002F5DF5" w:rsidRPr="0057033C">
        <w:rPr>
          <w:rFonts w:ascii="Calibri" w:hAnsi="Calibri" w:cs="Calibri"/>
        </w:rPr>
        <w:t xml:space="preserve"> </w:t>
      </w:r>
      <w:r w:rsidR="0057033C">
        <w:rPr>
          <w:rFonts w:ascii="Calibri" w:hAnsi="Calibri" w:cs="Calibri"/>
        </w:rPr>
        <w:t>($18</w:t>
      </w:r>
      <w:r w:rsidR="002F5DF5" w:rsidRPr="0057033C">
        <w:rPr>
          <w:rFonts w:ascii="Calibri" w:hAnsi="Calibri" w:cs="Calibri"/>
        </w:rPr>
        <w:t>.</w:t>
      </w:r>
      <w:r w:rsidR="00F36C51">
        <w:rPr>
          <w:rFonts w:ascii="Calibri" w:hAnsi="Calibri" w:cs="Calibri"/>
        </w:rPr>
        <w:t>9</w:t>
      </w:r>
      <w:r w:rsidR="002F5DF5" w:rsidRPr="0057033C">
        <w:rPr>
          <w:rFonts w:ascii="Calibri" w:hAnsi="Calibri" w:cs="Calibri"/>
        </w:rPr>
        <w:t>m)</w:t>
      </w:r>
      <w:r w:rsidRPr="0021236D">
        <w:rPr>
          <w:rFonts w:ascii="Calibri" w:hAnsi="Calibri" w:cs="Calibri"/>
        </w:rPr>
        <w:t xml:space="preserve">. </w:t>
      </w:r>
    </w:p>
    <w:p w14:paraId="6D7538E9" w14:textId="77777777" w:rsidR="002F5DF5" w:rsidRDefault="002F5DF5" w:rsidP="0056268D">
      <w:pPr>
        <w:autoSpaceDE w:val="0"/>
        <w:autoSpaceDN w:val="0"/>
        <w:adjustRightInd w:val="0"/>
        <w:spacing w:after="0" w:line="240" w:lineRule="auto"/>
        <w:rPr>
          <w:rFonts w:ascii="Calibri" w:hAnsi="Calibri" w:cs="Calibri"/>
        </w:rPr>
      </w:pPr>
    </w:p>
    <w:p w14:paraId="451531C3" w14:textId="77777777" w:rsidR="002F5DF5" w:rsidRDefault="00886780" w:rsidP="0056268D">
      <w:pPr>
        <w:autoSpaceDE w:val="0"/>
        <w:autoSpaceDN w:val="0"/>
        <w:adjustRightInd w:val="0"/>
        <w:spacing w:after="0" w:line="240" w:lineRule="auto"/>
        <w:rPr>
          <w:rFonts w:ascii="Calibri" w:hAnsi="Calibri" w:cs="Calibri"/>
        </w:rPr>
      </w:pPr>
      <w:r w:rsidRPr="0021236D">
        <w:rPr>
          <w:rFonts w:ascii="Calibri" w:hAnsi="Calibri" w:cs="Calibri"/>
        </w:rPr>
        <w:t xml:space="preserve">The </w:t>
      </w:r>
      <w:r w:rsidR="002F5DF5">
        <w:rPr>
          <w:rFonts w:ascii="Calibri" w:hAnsi="Calibri" w:cs="Calibri"/>
        </w:rPr>
        <w:t>Water Supply and Sanitation</w:t>
      </w:r>
      <w:r w:rsidR="00285181">
        <w:rPr>
          <w:rFonts w:ascii="Calibri" w:hAnsi="Calibri" w:cs="Calibri"/>
        </w:rPr>
        <w:t xml:space="preserve"> </w:t>
      </w:r>
      <w:r w:rsidR="00E960AC">
        <w:rPr>
          <w:rFonts w:ascii="Calibri" w:hAnsi="Calibri" w:cs="Calibri"/>
        </w:rPr>
        <w:t>P</w:t>
      </w:r>
      <w:r w:rsidRPr="0021236D">
        <w:rPr>
          <w:rFonts w:ascii="Calibri" w:hAnsi="Calibri" w:cs="Calibri"/>
        </w:rPr>
        <w:t xml:space="preserve">roject </w:t>
      </w:r>
      <w:r w:rsidR="00650D9A" w:rsidRPr="0021236D">
        <w:rPr>
          <w:rFonts w:ascii="Calibri" w:hAnsi="Calibri" w:cs="Calibri"/>
        </w:rPr>
        <w:t xml:space="preserve">included </w:t>
      </w:r>
      <w:r w:rsidR="00B704FC">
        <w:rPr>
          <w:rFonts w:ascii="Calibri" w:hAnsi="Calibri" w:cs="Calibri"/>
        </w:rPr>
        <w:t>four</w:t>
      </w:r>
      <w:r w:rsidR="00285181">
        <w:rPr>
          <w:rFonts w:ascii="Calibri" w:hAnsi="Calibri" w:cs="Calibri"/>
        </w:rPr>
        <w:t xml:space="preserve"> major activities</w:t>
      </w:r>
      <w:r w:rsidR="0078577D">
        <w:rPr>
          <w:rFonts w:ascii="Calibri" w:hAnsi="Calibri" w:cs="Calibri"/>
        </w:rPr>
        <w:t>:</w:t>
      </w:r>
      <w:r w:rsidR="0078577D" w:rsidRPr="0021236D">
        <w:rPr>
          <w:rFonts w:ascii="Calibri" w:hAnsi="Calibri" w:cs="Calibri"/>
        </w:rPr>
        <w:t xml:space="preserve"> </w:t>
      </w:r>
      <w:r w:rsidR="00285181">
        <w:rPr>
          <w:rFonts w:ascii="Calibri" w:hAnsi="Calibri" w:cs="Calibri"/>
        </w:rPr>
        <w:t xml:space="preserve">technical assistance </w:t>
      </w:r>
      <w:r w:rsidR="002F5DF5">
        <w:rPr>
          <w:rFonts w:ascii="Calibri" w:hAnsi="Calibri" w:cs="Calibri"/>
        </w:rPr>
        <w:t>and</w:t>
      </w:r>
      <w:r w:rsidR="00285181">
        <w:rPr>
          <w:rFonts w:ascii="Calibri" w:hAnsi="Calibri" w:cs="Calibri"/>
        </w:rPr>
        <w:t xml:space="preserve"> capacity </w:t>
      </w:r>
      <w:r w:rsidR="00285181" w:rsidRPr="0057033C">
        <w:rPr>
          <w:rFonts w:ascii="Calibri" w:hAnsi="Calibri" w:cs="Calibri"/>
        </w:rPr>
        <w:t>building</w:t>
      </w:r>
      <w:r w:rsidR="002F5DF5" w:rsidRPr="0057033C">
        <w:rPr>
          <w:rFonts w:ascii="Calibri" w:hAnsi="Calibri" w:cs="Calibri"/>
        </w:rPr>
        <w:t xml:space="preserve"> ($</w:t>
      </w:r>
      <w:r w:rsidR="0057033C" w:rsidRPr="0057033C">
        <w:rPr>
          <w:rFonts w:ascii="Calibri" w:hAnsi="Calibri" w:cs="Calibri"/>
        </w:rPr>
        <w:t>1</w:t>
      </w:r>
      <w:r w:rsidR="0057033C">
        <w:rPr>
          <w:rFonts w:ascii="Calibri" w:hAnsi="Calibri" w:cs="Calibri"/>
        </w:rPr>
        <w:t>1.4</w:t>
      </w:r>
      <w:r w:rsidR="002733BA">
        <w:rPr>
          <w:rFonts w:ascii="Calibri" w:hAnsi="Calibri" w:cs="Calibri"/>
        </w:rPr>
        <w:t>m</w:t>
      </w:r>
      <w:r w:rsidR="0057033C" w:rsidRPr="0057033C">
        <w:rPr>
          <w:rFonts w:ascii="Calibri" w:hAnsi="Calibri" w:cs="Calibri"/>
        </w:rPr>
        <w:t>)</w:t>
      </w:r>
      <w:r w:rsidR="00285181" w:rsidRPr="0057033C">
        <w:rPr>
          <w:rFonts w:ascii="Calibri" w:hAnsi="Calibri" w:cs="Calibri"/>
        </w:rPr>
        <w:t xml:space="preserve">, </w:t>
      </w:r>
      <w:r w:rsidR="00285181">
        <w:rPr>
          <w:rFonts w:ascii="Calibri" w:hAnsi="Calibri" w:cs="Calibri"/>
        </w:rPr>
        <w:t xml:space="preserve">rehabilitation and expansion of </w:t>
      </w:r>
      <w:r w:rsidR="00AF0D83">
        <w:rPr>
          <w:rFonts w:ascii="Calibri" w:hAnsi="Calibri" w:cs="Calibri"/>
        </w:rPr>
        <w:t xml:space="preserve">urban </w:t>
      </w:r>
      <w:r w:rsidR="00285181">
        <w:rPr>
          <w:rFonts w:ascii="Calibri" w:hAnsi="Calibri" w:cs="Calibri"/>
        </w:rPr>
        <w:t>water supply systems</w:t>
      </w:r>
      <w:r w:rsidR="002F5DF5" w:rsidRPr="0057033C">
        <w:rPr>
          <w:rFonts w:ascii="Calibri" w:hAnsi="Calibri" w:cs="Calibri"/>
        </w:rPr>
        <w:t xml:space="preserve"> ($</w:t>
      </w:r>
      <w:r w:rsidR="0057033C">
        <w:rPr>
          <w:rFonts w:ascii="Calibri" w:hAnsi="Calibri" w:cs="Calibri"/>
        </w:rPr>
        <w:t>113</w:t>
      </w:r>
      <w:r w:rsidR="002F5DF5" w:rsidRPr="0057033C">
        <w:rPr>
          <w:rFonts w:ascii="Calibri" w:hAnsi="Calibri" w:cs="Calibri"/>
        </w:rPr>
        <w:t>.5m)</w:t>
      </w:r>
      <w:r w:rsidR="00285181" w:rsidRPr="0057033C">
        <w:rPr>
          <w:rFonts w:ascii="Calibri" w:hAnsi="Calibri" w:cs="Calibri"/>
        </w:rPr>
        <w:t xml:space="preserve">, </w:t>
      </w:r>
      <w:r w:rsidR="00285181">
        <w:rPr>
          <w:rFonts w:ascii="Calibri" w:hAnsi="Calibri" w:cs="Calibri"/>
        </w:rPr>
        <w:t>rehabilitation and expansion of</w:t>
      </w:r>
      <w:r w:rsidR="0057033C">
        <w:rPr>
          <w:rFonts w:ascii="Calibri" w:hAnsi="Calibri" w:cs="Calibri"/>
        </w:rPr>
        <w:t xml:space="preserve"> six</w:t>
      </w:r>
      <w:r w:rsidR="00285181">
        <w:rPr>
          <w:rFonts w:ascii="Calibri" w:hAnsi="Calibri" w:cs="Calibri"/>
        </w:rPr>
        <w:t xml:space="preserve"> municipal sanitation and </w:t>
      </w:r>
      <w:r w:rsidR="002F5DF5">
        <w:rPr>
          <w:rFonts w:ascii="Calibri" w:hAnsi="Calibri" w:cs="Calibri"/>
        </w:rPr>
        <w:t xml:space="preserve">storm water </w:t>
      </w:r>
      <w:r w:rsidR="00285181">
        <w:rPr>
          <w:rFonts w:ascii="Calibri" w:hAnsi="Calibri" w:cs="Calibri"/>
        </w:rPr>
        <w:t>drainage systems</w:t>
      </w:r>
      <w:r w:rsidR="002F5DF5">
        <w:rPr>
          <w:rFonts w:ascii="Calibri" w:hAnsi="Calibri" w:cs="Calibri"/>
        </w:rPr>
        <w:t xml:space="preserve"> </w:t>
      </w:r>
      <w:r w:rsidR="0057033C">
        <w:rPr>
          <w:rFonts w:ascii="Calibri" w:hAnsi="Calibri" w:cs="Calibri"/>
        </w:rPr>
        <w:t>(62.4</w:t>
      </w:r>
      <w:r w:rsidR="002F5DF5" w:rsidRPr="0057033C">
        <w:rPr>
          <w:rFonts w:ascii="Calibri" w:hAnsi="Calibri" w:cs="Calibri"/>
        </w:rPr>
        <w:t>m)</w:t>
      </w:r>
      <w:r w:rsidR="00285181" w:rsidRPr="0057033C">
        <w:rPr>
          <w:rFonts w:ascii="Calibri" w:hAnsi="Calibri" w:cs="Calibri"/>
        </w:rPr>
        <w:t xml:space="preserve">, </w:t>
      </w:r>
      <w:r w:rsidR="00285181">
        <w:rPr>
          <w:rFonts w:ascii="Calibri" w:hAnsi="Calibri" w:cs="Calibri"/>
        </w:rPr>
        <w:t xml:space="preserve">and </w:t>
      </w:r>
      <w:r w:rsidR="008333C1">
        <w:rPr>
          <w:rFonts w:ascii="Calibri" w:hAnsi="Calibri" w:cs="Calibri"/>
        </w:rPr>
        <w:t xml:space="preserve">rural water </w:t>
      </w:r>
      <w:r w:rsidR="008333C1" w:rsidRPr="0057033C">
        <w:rPr>
          <w:rFonts w:ascii="Calibri" w:hAnsi="Calibri" w:cs="Calibri"/>
        </w:rPr>
        <w:t>supply</w:t>
      </w:r>
      <w:r w:rsidR="002F5DF5" w:rsidRPr="0057033C">
        <w:rPr>
          <w:rFonts w:ascii="Calibri" w:hAnsi="Calibri" w:cs="Calibri"/>
        </w:rPr>
        <w:t xml:space="preserve"> ($</w:t>
      </w:r>
      <w:r w:rsidR="0057033C" w:rsidRPr="0057033C">
        <w:rPr>
          <w:rFonts w:ascii="Calibri" w:hAnsi="Calibri" w:cs="Calibri"/>
        </w:rPr>
        <w:t>12</w:t>
      </w:r>
      <w:r w:rsidR="002F5DF5" w:rsidRPr="0057033C">
        <w:rPr>
          <w:rFonts w:ascii="Calibri" w:hAnsi="Calibri" w:cs="Calibri"/>
        </w:rPr>
        <w:t>.9m)</w:t>
      </w:r>
      <w:r w:rsidR="00650D9A" w:rsidRPr="0057033C">
        <w:rPr>
          <w:rFonts w:ascii="Calibri" w:hAnsi="Calibri" w:cs="Calibri"/>
        </w:rPr>
        <w:t xml:space="preserve">. </w:t>
      </w:r>
    </w:p>
    <w:p w14:paraId="5922EE10" w14:textId="77777777" w:rsidR="002F5DF5" w:rsidRDefault="002F5DF5" w:rsidP="0056268D">
      <w:pPr>
        <w:autoSpaceDE w:val="0"/>
        <w:autoSpaceDN w:val="0"/>
        <w:adjustRightInd w:val="0"/>
        <w:spacing w:after="0" w:line="240" w:lineRule="auto"/>
        <w:rPr>
          <w:rFonts w:ascii="Calibri" w:hAnsi="Calibri" w:cs="Calibri"/>
        </w:rPr>
      </w:pPr>
    </w:p>
    <w:p w14:paraId="2C13CF0E" w14:textId="77777777" w:rsidR="00AF0D83" w:rsidRDefault="00650D9A" w:rsidP="0056268D">
      <w:pPr>
        <w:autoSpaceDE w:val="0"/>
        <w:autoSpaceDN w:val="0"/>
        <w:adjustRightInd w:val="0"/>
        <w:spacing w:after="0" w:line="240" w:lineRule="auto"/>
        <w:rPr>
          <w:rFonts w:ascii="Times New Roman" w:hAnsi="Times New Roman" w:cs="Times New Roman"/>
          <w:sz w:val="24"/>
          <w:szCs w:val="24"/>
        </w:rPr>
      </w:pPr>
      <w:r w:rsidRPr="0021236D">
        <w:rPr>
          <w:rFonts w:ascii="Calibri" w:hAnsi="Calibri" w:cs="Calibri"/>
        </w:rPr>
        <w:t xml:space="preserve">The </w:t>
      </w:r>
      <w:r w:rsidR="00E960AC">
        <w:rPr>
          <w:rFonts w:ascii="Calibri" w:hAnsi="Calibri" w:cs="Calibri"/>
        </w:rPr>
        <w:t>R</w:t>
      </w:r>
      <w:r w:rsidR="008333C1">
        <w:rPr>
          <w:rFonts w:ascii="Calibri" w:hAnsi="Calibri" w:cs="Calibri"/>
        </w:rPr>
        <w:t xml:space="preserve">ural </w:t>
      </w:r>
      <w:r w:rsidR="00E960AC">
        <w:rPr>
          <w:rFonts w:ascii="Calibri" w:hAnsi="Calibri" w:cs="Calibri"/>
        </w:rPr>
        <w:t>W</w:t>
      </w:r>
      <w:r w:rsidR="008333C1">
        <w:rPr>
          <w:rFonts w:ascii="Calibri" w:hAnsi="Calibri" w:cs="Calibri"/>
        </w:rPr>
        <w:t xml:space="preserve">ater </w:t>
      </w:r>
      <w:r w:rsidR="00E960AC">
        <w:rPr>
          <w:rFonts w:ascii="Calibri" w:hAnsi="Calibri" w:cs="Calibri"/>
        </w:rPr>
        <w:t>S</w:t>
      </w:r>
      <w:r w:rsidR="008333C1">
        <w:rPr>
          <w:rFonts w:ascii="Calibri" w:hAnsi="Calibri" w:cs="Calibri"/>
        </w:rPr>
        <w:t xml:space="preserve">upply </w:t>
      </w:r>
      <w:r w:rsidR="00E960AC">
        <w:rPr>
          <w:rFonts w:ascii="Calibri" w:hAnsi="Calibri" w:cs="Calibri"/>
        </w:rPr>
        <w:t>A</w:t>
      </w:r>
      <w:r w:rsidR="008333C1">
        <w:rPr>
          <w:rFonts w:ascii="Calibri" w:hAnsi="Calibri" w:cs="Calibri"/>
        </w:rPr>
        <w:t xml:space="preserve">ctivity </w:t>
      </w:r>
      <w:r w:rsidRPr="0021236D">
        <w:rPr>
          <w:rFonts w:ascii="Calibri" w:hAnsi="Calibri" w:cs="Calibri"/>
        </w:rPr>
        <w:t xml:space="preserve">consisted of </w:t>
      </w:r>
      <w:r w:rsidR="00B704FC">
        <w:rPr>
          <w:rFonts w:ascii="Calibri" w:hAnsi="Calibri" w:cs="Calibri"/>
        </w:rPr>
        <w:t>two</w:t>
      </w:r>
      <w:r w:rsidRPr="0021236D">
        <w:rPr>
          <w:rFonts w:ascii="Calibri" w:hAnsi="Calibri" w:cs="Calibri"/>
        </w:rPr>
        <w:t xml:space="preserve"> components</w:t>
      </w:r>
      <w:r w:rsidR="009732C9">
        <w:rPr>
          <w:rFonts w:ascii="Calibri" w:hAnsi="Calibri" w:cs="Calibri"/>
        </w:rPr>
        <w:t xml:space="preserve">: (i) </w:t>
      </w:r>
      <w:r w:rsidR="008333C1">
        <w:rPr>
          <w:rFonts w:ascii="Calibri" w:hAnsi="Calibri" w:cs="Calibri"/>
        </w:rPr>
        <w:t xml:space="preserve">construction/re-construction of 600 improved water points </w:t>
      </w:r>
      <w:r w:rsidR="00B704FC">
        <w:rPr>
          <w:rFonts w:ascii="Calibri" w:hAnsi="Calibri" w:cs="Calibri"/>
        </w:rPr>
        <w:t>i</w:t>
      </w:r>
      <w:r w:rsidR="00B63683">
        <w:rPr>
          <w:rFonts w:ascii="Calibri" w:hAnsi="Calibri" w:cs="Calibri"/>
        </w:rPr>
        <w:t>n rural communities</w:t>
      </w:r>
      <w:r w:rsidR="009732C9">
        <w:rPr>
          <w:rFonts w:ascii="Calibri" w:hAnsi="Calibri" w:cs="Calibri"/>
        </w:rPr>
        <w:t>,</w:t>
      </w:r>
      <w:r w:rsidR="00285181">
        <w:rPr>
          <w:rFonts w:ascii="Calibri" w:hAnsi="Calibri" w:cs="Calibri"/>
        </w:rPr>
        <w:t xml:space="preserve"> and</w:t>
      </w:r>
      <w:r w:rsidR="00B704FC">
        <w:rPr>
          <w:rFonts w:ascii="Calibri" w:hAnsi="Calibri" w:cs="Calibri"/>
        </w:rPr>
        <w:t xml:space="preserve"> </w:t>
      </w:r>
      <w:r w:rsidR="009732C9">
        <w:rPr>
          <w:rFonts w:ascii="Calibri" w:hAnsi="Calibri" w:cs="Calibri"/>
        </w:rPr>
        <w:t xml:space="preserve">(ii) </w:t>
      </w:r>
      <w:r w:rsidR="00B704FC">
        <w:rPr>
          <w:rFonts w:ascii="Calibri" w:hAnsi="Calibri" w:cs="Calibri"/>
        </w:rPr>
        <w:t>the mobilization of water</w:t>
      </w:r>
      <w:r w:rsidR="00285181">
        <w:rPr>
          <w:rFonts w:ascii="Calibri" w:hAnsi="Calibri" w:cs="Calibri"/>
        </w:rPr>
        <w:t xml:space="preserve"> </w:t>
      </w:r>
      <w:r w:rsidR="00B704FC">
        <w:rPr>
          <w:rFonts w:ascii="Calibri" w:hAnsi="Calibri" w:cs="Calibri"/>
        </w:rPr>
        <w:t xml:space="preserve">committees to maintain </w:t>
      </w:r>
      <w:r w:rsidR="001A5B2B">
        <w:rPr>
          <w:rFonts w:ascii="Calibri" w:hAnsi="Calibri" w:cs="Calibri"/>
        </w:rPr>
        <w:t xml:space="preserve">water point </w:t>
      </w:r>
      <w:r w:rsidR="00B704FC">
        <w:rPr>
          <w:rFonts w:ascii="Calibri" w:hAnsi="Calibri" w:cs="Calibri"/>
        </w:rPr>
        <w:t>infrastructure and provide</w:t>
      </w:r>
      <w:r w:rsidR="001A5B2B">
        <w:rPr>
          <w:rFonts w:ascii="Calibri" w:hAnsi="Calibri" w:cs="Calibri"/>
        </w:rPr>
        <w:t xml:space="preserve"> community</w:t>
      </w:r>
      <w:r w:rsidR="0058128D">
        <w:rPr>
          <w:rFonts w:ascii="Calibri" w:hAnsi="Calibri" w:cs="Calibri"/>
        </w:rPr>
        <w:t>-</w:t>
      </w:r>
      <w:r w:rsidR="001A5B2B">
        <w:rPr>
          <w:rFonts w:ascii="Calibri" w:hAnsi="Calibri" w:cs="Calibri"/>
        </w:rPr>
        <w:t>based</w:t>
      </w:r>
      <w:r w:rsidR="00B704FC">
        <w:rPr>
          <w:rFonts w:ascii="Calibri" w:hAnsi="Calibri" w:cs="Calibri"/>
        </w:rPr>
        <w:t xml:space="preserve"> training</w:t>
      </w:r>
      <w:r w:rsidR="001A5B2B">
        <w:rPr>
          <w:rFonts w:ascii="Calibri" w:hAnsi="Calibri" w:cs="Calibri"/>
        </w:rPr>
        <w:t xml:space="preserve"> in improved sanitation </w:t>
      </w:r>
      <w:r w:rsidR="00AF0D83">
        <w:rPr>
          <w:rFonts w:ascii="Calibri" w:hAnsi="Calibri" w:cs="Calibri"/>
        </w:rPr>
        <w:t xml:space="preserve">and </w:t>
      </w:r>
      <w:r w:rsidR="001A5B2B">
        <w:rPr>
          <w:rFonts w:ascii="Calibri" w:hAnsi="Calibri" w:cs="Calibri"/>
        </w:rPr>
        <w:t>hygiene practices</w:t>
      </w:r>
      <w:r w:rsidR="00285181">
        <w:rPr>
          <w:rFonts w:ascii="Calibri" w:hAnsi="Calibri" w:cs="Calibri"/>
        </w:rPr>
        <w:t>.</w:t>
      </w:r>
      <w:r w:rsidR="00285181">
        <w:rPr>
          <w:rFonts w:ascii="Times New Roman" w:hAnsi="Times New Roman" w:cs="Times New Roman"/>
          <w:sz w:val="24"/>
          <w:szCs w:val="24"/>
        </w:rPr>
        <w:t xml:space="preserve"> </w:t>
      </w:r>
    </w:p>
    <w:p w14:paraId="0EFB0D80" w14:textId="77777777" w:rsidR="00AF0D83" w:rsidRDefault="00AF0D83" w:rsidP="0056268D">
      <w:pPr>
        <w:autoSpaceDE w:val="0"/>
        <w:autoSpaceDN w:val="0"/>
        <w:adjustRightInd w:val="0"/>
        <w:spacing w:after="0" w:line="240" w:lineRule="auto"/>
        <w:rPr>
          <w:rFonts w:ascii="Times New Roman" w:hAnsi="Times New Roman" w:cs="Times New Roman"/>
          <w:sz w:val="24"/>
          <w:szCs w:val="24"/>
        </w:rPr>
      </w:pPr>
    </w:p>
    <w:p w14:paraId="5041B0EE" w14:textId="77777777" w:rsidR="00886780" w:rsidRPr="0021236D" w:rsidRDefault="00650D9A" w:rsidP="0056268D">
      <w:pPr>
        <w:autoSpaceDE w:val="0"/>
        <w:autoSpaceDN w:val="0"/>
        <w:adjustRightInd w:val="0"/>
        <w:spacing w:after="0" w:line="240" w:lineRule="auto"/>
        <w:rPr>
          <w:rFonts w:ascii="Calibri" w:hAnsi="Calibri" w:cs="Calibri"/>
        </w:rPr>
      </w:pPr>
      <w:r w:rsidRPr="0021236D">
        <w:rPr>
          <w:rFonts w:ascii="Calibri" w:hAnsi="Calibri" w:cs="Calibri"/>
        </w:rPr>
        <w:t>The</w:t>
      </w:r>
      <w:r w:rsidR="00030BF9">
        <w:rPr>
          <w:rFonts w:ascii="Calibri" w:hAnsi="Calibri" w:cs="Calibri"/>
        </w:rPr>
        <w:t xml:space="preserve"> </w:t>
      </w:r>
      <w:r w:rsidR="00B058F3">
        <w:rPr>
          <w:rFonts w:ascii="Calibri" w:hAnsi="Calibri" w:cs="Calibri"/>
        </w:rPr>
        <w:t>$</w:t>
      </w:r>
      <w:r w:rsidR="007C36B5">
        <w:rPr>
          <w:rFonts w:ascii="Calibri" w:hAnsi="Calibri" w:cs="Calibri"/>
        </w:rPr>
        <w:t>12.9m</w:t>
      </w:r>
      <w:r w:rsidR="00CC7619">
        <w:rPr>
          <w:rFonts w:ascii="Calibri" w:hAnsi="Calibri" w:cs="Calibri"/>
        </w:rPr>
        <w:t xml:space="preserve"> </w:t>
      </w:r>
      <w:r w:rsidR="00030BF9">
        <w:rPr>
          <w:rFonts w:ascii="Calibri" w:hAnsi="Calibri" w:cs="Calibri"/>
        </w:rPr>
        <w:t>R</w:t>
      </w:r>
      <w:r w:rsidR="008333C1">
        <w:rPr>
          <w:rFonts w:ascii="Calibri" w:hAnsi="Calibri" w:cs="Calibri"/>
        </w:rPr>
        <w:t xml:space="preserve">ural </w:t>
      </w:r>
      <w:r w:rsidR="00030BF9">
        <w:rPr>
          <w:rFonts w:ascii="Calibri" w:hAnsi="Calibri" w:cs="Calibri"/>
        </w:rPr>
        <w:t>W</w:t>
      </w:r>
      <w:r w:rsidR="008333C1">
        <w:rPr>
          <w:rFonts w:ascii="Calibri" w:hAnsi="Calibri" w:cs="Calibri"/>
        </w:rPr>
        <w:t xml:space="preserve">ater </w:t>
      </w:r>
      <w:r w:rsidR="00030BF9">
        <w:rPr>
          <w:rFonts w:ascii="Calibri" w:hAnsi="Calibri" w:cs="Calibri"/>
        </w:rPr>
        <w:t>S</w:t>
      </w:r>
      <w:r w:rsidR="008333C1">
        <w:rPr>
          <w:rFonts w:ascii="Calibri" w:hAnsi="Calibri" w:cs="Calibri"/>
        </w:rPr>
        <w:t xml:space="preserve">upply </w:t>
      </w:r>
      <w:r w:rsidR="00030BF9">
        <w:rPr>
          <w:rFonts w:ascii="Calibri" w:hAnsi="Calibri" w:cs="Calibri"/>
        </w:rPr>
        <w:t>A</w:t>
      </w:r>
      <w:r w:rsidR="007164D7">
        <w:rPr>
          <w:rFonts w:ascii="Calibri" w:hAnsi="Calibri" w:cs="Calibri"/>
        </w:rPr>
        <w:t>ctivity (</w:t>
      </w:r>
      <w:r w:rsidR="00B7029E">
        <w:rPr>
          <w:rFonts w:ascii="Calibri" w:hAnsi="Calibri" w:cs="Calibri"/>
        </w:rPr>
        <w:t>2.</w:t>
      </w:r>
      <w:r w:rsidR="007C36B5">
        <w:rPr>
          <w:rFonts w:ascii="Calibri" w:hAnsi="Calibri" w:cs="Calibri"/>
        </w:rPr>
        <w:t>9</w:t>
      </w:r>
      <w:r w:rsidR="00824E39" w:rsidRPr="0021236D">
        <w:rPr>
          <w:rFonts w:ascii="Calibri" w:hAnsi="Calibri" w:cs="Calibri"/>
        </w:rPr>
        <w:t xml:space="preserve"> percent of total compact</w:t>
      </w:r>
      <w:r w:rsidR="007C36B5">
        <w:rPr>
          <w:rFonts w:ascii="Calibri" w:hAnsi="Calibri" w:cs="Calibri"/>
        </w:rPr>
        <w:t xml:space="preserve"> disbursements</w:t>
      </w:r>
      <w:r w:rsidR="007164D7">
        <w:rPr>
          <w:rFonts w:ascii="Calibri" w:hAnsi="Calibri" w:cs="Calibri"/>
        </w:rPr>
        <w:t>)</w:t>
      </w:r>
      <w:r w:rsidR="00FE7232">
        <w:rPr>
          <w:rFonts w:ascii="Calibri" w:hAnsi="Calibri" w:cs="Calibri"/>
        </w:rPr>
        <w:t xml:space="preserve"> </w:t>
      </w:r>
      <w:r w:rsidRPr="0021236D">
        <w:rPr>
          <w:rFonts w:ascii="Calibri" w:hAnsi="Calibri" w:cs="Calibri"/>
        </w:rPr>
        <w:t>is the subject of th</w:t>
      </w:r>
      <w:r w:rsidR="00AF0D83">
        <w:rPr>
          <w:rFonts w:ascii="Calibri" w:hAnsi="Calibri" w:cs="Calibri"/>
        </w:rPr>
        <w:t>is Results Summary.</w:t>
      </w:r>
      <w:r w:rsidR="0078577D">
        <w:rPr>
          <w:rFonts w:ascii="Calibri" w:hAnsi="Calibri" w:cs="Calibri"/>
        </w:rPr>
        <w:t xml:space="preserve">  </w:t>
      </w:r>
      <w:r w:rsidR="00AF0D83">
        <w:rPr>
          <w:rFonts w:ascii="Calibri" w:hAnsi="Calibri" w:cs="Calibri"/>
        </w:rPr>
        <w:t xml:space="preserve">Results are </w:t>
      </w:r>
      <w:r w:rsidR="00030BF9">
        <w:rPr>
          <w:rFonts w:ascii="Calibri" w:hAnsi="Calibri" w:cs="Calibri"/>
        </w:rPr>
        <w:t xml:space="preserve">based on </w:t>
      </w:r>
      <w:r w:rsidRPr="0021236D">
        <w:rPr>
          <w:rFonts w:ascii="Calibri" w:hAnsi="Calibri" w:cs="Calibri"/>
        </w:rPr>
        <w:t>an independent impact evaluation</w:t>
      </w:r>
      <w:r w:rsidR="00E960AC">
        <w:rPr>
          <w:rFonts w:ascii="Calibri" w:hAnsi="Calibri" w:cs="Calibri"/>
        </w:rPr>
        <w:t xml:space="preserve"> conducted through a Cooperative Agreement between the </w:t>
      </w:r>
      <w:r w:rsidR="00824E39">
        <w:rPr>
          <w:rFonts w:ascii="Calibri" w:hAnsi="Calibri" w:cs="Calibri"/>
        </w:rPr>
        <w:t xml:space="preserve">MCC </w:t>
      </w:r>
      <w:r w:rsidR="00E960AC">
        <w:rPr>
          <w:rFonts w:ascii="Calibri" w:hAnsi="Calibri" w:cs="Calibri"/>
        </w:rPr>
        <w:t>Department of Policy and Evaluation</w:t>
      </w:r>
      <w:r w:rsidR="00AF0D83">
        <w:rPr>
          <w:rFonts w:ascii="Calibri" w:hAnsi="Calibri" w:cs="Calibri"/>
        </w:rPr>
        <w:t xml:space="preserve">’s Monitoring and Evaluation Division </w:t>
      </w:r>
      <w:r w:rsidR="00E960AC">
        <w:rPr>
          <w:rFonts w:ascii="Calibri" w:hAnsi="Calibri" w:cs="Calibri"/>
        </w:rPr>
        <w:t>and Stanford University/Virginia Tech.</w:t>
      </w:r>
      <w:r w:rsidR="0078577D">
        <w:rPr>
          <w:rFonts w:ascii="Calibri" w:hAnsi="Calibri" w:cs="Calibri"/>
        </w:rPr>
        <w:t xml:space="preserve">  </w:t>
      </w:r>
      <w:r w:rsidR="00E960AC">
        <w:rPr>
          <w:rFonts w:ascii="Calibri" w:hAnsi="Calibri" w:cs="Calibri"/>
        </w:rPr>
        <w:t xml:space="preserve">The </w:t>
      </w:r>
      <w:r w:rsidR="009732C9">
        <w:rPr>
          <w:rFonts w:ascii="Calibri" w:hAnsi="Calibri" w:cs="Calibri"/>
        </w:rPr>
        <w:t xml:space="preserve">results of the </w:t>
      </w:r>
      <w:r w:rsidR="00E960AC">
        <w:rPr>
          <w:rFonts w:ascii="Calibri" w:hAnsi="Calibri" w:cs="Calibri"/>
        </w:rPr>
        <w:t>impact evaluation</w:t>
      </w:r>
      <w:r w:rsidR="009732C9">
        <w:rPr>
          <w:rFonts w:ascii="Calibri" w:hAnsi="Calibri" w:cs="Calibri"/>
        </w:rPr>
        <w:t xml:space="preserve"> are available in the final evaluation report</w:t>
      </w:r>
      <w:r w:rsidR="00E960AC">
        <w:rPr>
          <w:rFonts w:ascii="Calibri" w:hAnsi="Calibri" w:cs="Calibri"/>
        </w:rPr>
        <w:t xml:space="preserve"> </w:t>
      </w:r>
      <w:r w:rsidR="0056268D">
        <w:rPr>
          <w:rFonts w:ascii="Calibri" w:hAnsi="Calibri" w:cs="Calibri"/>
        </w:rPr>
        <w:t>titled “</w:t>
      </w:r>
      <w:r w:rsidR="0056268D" w:rsidRPr="0056268D">
        <w:rPr>
          <w:rFonts w:ascii="Calibri" w:hAnsi="Calibri" w:cs="Calibri"/>
        </w:rPr>
        <w:t>Impact Evaluation of the Mozambique Rural Water</w:t>
      </w:r>
      <w:r w:rsidR="0056268D">
        <w:rPr>
          <w:rFonts w:ascii="Calibri" w:hAnsi="Calibri" w:cs="Calibri"/>
        </w:rPr>
        <w:t xml:space="preserve"> </w:t>
      </w:r>
      <w:r w:rsidR="0056268D" w:rsidRPr="0056268D">
        <w:rPr>
          <w:rFonts w:ascii="Calibri" w:hAnsi="Calibri" w:cs="Calibri"/>
        </w:rPr>
        <w:t xml:space="preserve">Supply Activity </w:t>
      </w:r>
      <w:r w:rsidR="001A5B2B">
        <w:rPr>
          <w:rFonts w:ascii="Calibri" w:hAnsi="Calibri" w:cs="Calibri"/>
        </w:rPr>
        <w:t>u</w:t>
      </w:r>
      <w:r w:rsidR="0056268D" w:rsidRPr="0056268D">
        <w:rPr>
          <w:rFonts w:ascii="Calibri" w:hAnsi="Calibri" w:cs="Calibri"/>
        </w:rPr>
        <w:t>nder a Cooperative Agreement</w:t>
      </w:r>
      <w:r w:rsidR="0056268D">
        <w:rPr>
          <w:rFonts w:ascii="Calibri" w:hAnsi="Calibri" w:cs="Calibri"/>
        </w:rPr>
        <w:t xml:space="preserve"> </w:t>
      </w:r>
      <w:r w:rsidR="0056268D" w:rsidRPr="0056268D">
        <w:rPr>
          <w:rFonts w:ascii="Calibri" w:hAnsi="Calibri" w:cs="Calibri"/>
        </w:rPr>
        <w:t>between MCC and Stanford University</w:t>
      </w:r>
      <w:r w:rsidR="0056268D">
        <w:rPr>
          <w:rFonts w:ascii="Calibri" w:hAnsi="Calibri" w:cs="Calibri"/>
        </w:rPr>
        <w:t xml:space="preserve">”, dated March 3, 2014, </w:t>
      </w:r>
      <w:r w:rsidR="00030BF9">
        <w:rPr>
          <w:rFonts w:ascii="Calibri" w:hAnsi="Calibri" w:cs="Calibri"/>
        </w:rPr>
        <w:t xml:space="preserve">to be </w:t>
      </w:r>
      <w:r w:rsidR="0056268D">
        <w:rPr>
          <w:rFonts w:ascii="Calibri" w:hAnsi="Calibri" w:cs="Calibri"/>
        </w:rPr>
        <w:t>released to the public</w:t>
      </w:r>
      <w:r w:rsidRPr="0021236D">
        <w:rPr>
          <w:rFonts w:ascii="Calibri" w:hAnsi="Calibri" w:cs="Calibri"/>
        </w:rPr>
        <w:t xml:space="preserve"> </w:t>
      </w:r>
      <w:r w:rsidR="00030BF9">
        <w:rPr>
          <w:rFonts w:ascii="Calibri" w:hAnsi="Calibri" w:cs="Calibri"/>
        </w:rPr>
        <w:t xml:space="preserve">following clearance by the </w:t>
      </w:r>
      <w:r w:rsidRPr="0021236D">
        <w:rPr>
          <w:rFonts w:ascii="Calibri" w:hAnsi="Calibri" w:cs="Calibri"/>
        </w:rPr>
        <w:t xml:space="preserve">MCC </w:t>
      </w:r>
      <w:r w:rsidR="00030BF9">
        <w:rPr>
          <w:rFonts w:ascii="Calibri" w:hAnsi="Calibri" w:cs="Calibri"/>
        </w:rPr>
        <w:t>Disclosure Review Board</w:t>
      </w:r>
      <w:r w:rsidR="00AF0D83">
        <w:rPr>
          <w:rFonts w:ascii="Calibri" w:hAnsi="Calibri" w:cs="Calibri"/>
        </w:rPr>
        <w:t xml:space="preserve"> in June 2014</w:t>
      </w:r>
      <w:r w:rsidRPr="0021236D">
        <w:rPr>
          <w:rFonts w:ascii="Calibri" w:hAnsi="Calibri" w:cs="Calibri"/>
        </w:rPr>
        <w:t xml:space="preserve">. </w:t>
      </w:r>
    </w:p>
    <w:p w14:paraId="032D749B" w14:textId="77777777" w:rsidR="00886780" w:rsidRPr="0021236D" w:rsidRDefault="00886780" w:rsidP="0021236D">
      <w:pPr>
        <w:spacing w:after="0" w:line="240" w:lineRule="auto"/>
        <w:rPr>
          <w:rFonts w:ascii="Calibri" w:hAnsi="Calibri" w:cs="Calibri"/>
        </w:rPr>
      </w:pPr>
    </w:p>
    <w:p w14:paraId="01DEFF22" w14:textId="77777777" w:rsidR="00886780" w:rsidRPr="0021236D" w:rsidRDefault="00886780" w:rsidP="0021236D">
      <w:pPr>
        <w:spacing w:after="0" w:line="240" w:lineRule="auto"/>
        <w:rPr>
          <w:rFonts w:ascii="Calibri" w:hAnsi="Calibri" w:cs="Calibri"/>
        </w:rPr>
      </w:pPr>
    </w:p>
    <w:p w14:paraId="62EE5DE5" w14:textId="77777777" w:rsidR="00886780" w:rsidRPr="0021236D" w:rsidRDefault="004E29BB" w:rsidP="0021236D">
      <w:pPr>
        <w:spacing w:after="0" w:line="240" w:lineRule="auto"/>
        <w:rPr>
          <w:rFonts w:ascii="Calibri" w:hAnsi="Calibri" w:cs="Calibri"/>
          <w:b/>
        </w:rPr>
      </w:pPr>
      <w:r>
        <w:rPr>
          <w:rFonts w:ascii="Calibri" w:hAnsi="Calibri" w:cs="Calibri"/>
          <w:b/>
          <w:noProof/>
        </w:rPr>
        <w:lastRenderedPageBreak/>
        <w:drawing>
          <wp:inline distT="0" distB="0" distL="0" distR="0" wp14:anchorId="37FFA49C" wp14:editId="655AC033">
            <wp:extent cx="6162675" cy="3810000"/>
            <wp:effectExtent l="0" t="0" r="9525"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D9500E9" w14:textId="77777777" w:rsidR="00EE1B6D" w:rsidRPr="0021236D" w:rsidRDefault="00EE1B6D" w:rsidP="0021236D">
      <w:pPr>
        <w:spacing w:line="240" w:lineRule="auto"/>
        <w:rPr>
          <w:rFonts w:ascii="Calibri" w:hAnsi="Calibri" w:cs="Calibri"/>
        </w:rPr>
      </w:pPr>
    </w:p>
    <w:p w14:paraId="0850E455" w14:textId="77777777" w:rsidR="00FD23A2" w:rsidRDefault="00FD23A2" w:rsidP="0021236D">
      <w:pPr>
        <w:spacing w:after="0" w:line="240" w:lineRule="auto"/>
        <w:rPr>
          <w:rFonts w:ascii="Calibri" w:hAnsi="Calibri" w:cs="Calibri"/>
          <w:b/>
        </w:rPr>
      </w:pPr>
    </w:p>
    <w:p w14:paraId="225443C2" w14:textId="77777777" w:rsidR="00FD23A2" w:rsidRDefault="00FD23A2" w:rsidP="0021236D">
      <w:pPr>
        <w:spacing w:after="0" w:line="240" w:lineRule="auto"/>
        <w:rPr>
          <w:rFonts w:ascii="Calibri" w:hAnsi="Calibri" w:cs="Calibri"/>
          <w:b/>
        </w:rPr>
      </w:pPr>
    </w:p>
    <w:p w14:paraId="15B829C5" w14:textId="77777777" w:rsidR="005E775E" w:rsidRDefault="005E775E" w:rsidP="0021236D">
      <w:pPr>
        <w:spacing w:after="0" w:line="240" w:lineRule="auto"/>
        <w:rPr>
          <w:rFonts w:ascii="Calibri" w:hAnsi="Calibri" w:cs="Calibri"/>
          <w:b/>
        </w:rPr>
      </w:pPr>
      <w:r w:rsidRPr="0021236D">
        <w:rPr>
          <w:rFonts w:ascii="Calibri" w:hAnsi="Calibri" w:cs="Calibri"/>
          <w:b/>
        </w:rPr>
        <w:t>Program Logic</w:t>
      </w:r>
    </w:p>
    <w:p w14:paraId="55271832" w14:textId="77777777" w:rsidR="002A710F" w:rsidRDefault="002A710F" w:rsidP="0021236D">
      <w:pPr>
        <w:spacing w:after="0" w:line="240" w:lineRule="auto"/>
        <w:rPr>
          <w:rFonts w:ascii="Calibri" w:hAnsi="Calibri" w:cs="Calibri"/>
          <w:b/>
        </w:rPr>
      </w:pPr>
    </w:p>
    <w:p w14:paraId="57D827C1" w14:textId="77777777" w:rsidR="00670B9E" w:rsidRDefault="005823BE" w:rsidP="00613516">
      <w:pPr>
        <w:autoSpaceDE w:val="0"/>
        <w:autoSpaceDN w:val="0"/>
        <w:adjustRightInd w:val="0"/>
        <w:spacing w:after="0" w:line="240" w:lineRule="auto"/>
        <w:rPr>
          <w:rFonts w:ascii="Calibri" w:hAnsi="Calibri" w:cs="Calibri"/>
        </w:rPr>
      </w:pPr>
      <w:r>
        <w:rPr>
          <w:rFonts w:ascii="Calibri" w:hAnsi="Calibri" w:cs="Calibri"/>
        </w:rPr>
        <w:t xml:space="preserve">Mozambique has one of the lowest levels of per-capita water consumption in the world and is far below global benchmarks. </w:t>
      </w:r>
      <w:r w:rsidR="00E92EE0" w:rsidRPr="0021236D">
        <w:rPr>
          <w:rFonts w:ascii="Calibri" w:hAnsi="Calibri" w:cs="Calibri"/>
        </w:rPr>
        <w:t>The</w:t>
      </w:r>
      <w:r w:rsidR="00824E39">
        <w:rPr>
          <w:rFonts w:ascii="Calibri" w:hAnsi="Calibri" w:cs="Calibri"/>
        </w:rPr>
        <w:t xml:space="preserve"> Rural Water Supply Activity (</w:t>
      </w:r>
      <w:r w:rsidR="00CC7619">
        <w:rPr>
          <w:rFonts w:ascii="Calibri" w:hAnsi="Calibri" w:cs="Calibri"/>
        </w:rPr>
        <w:t>RWSA</w:t>
      </w:r>
      <w:r w:rsidR="00824E39">
        <w:rPr>
          <w:rFonts w:ascii="Calibri" w:hAnsi="Calibri" w:cs="Calibri"/>
        </w:rPr>
        <w:t>)</w:t>
      </w:r>
      <w:r w:rsidR="00E92EE0" w:rsidRPr="0021236D">
        <w:rPr>
          <w:rFonts w:ascii="Calibri" w:hAnsi="Calibri" w:cs="Calibri"/>
        </w:rPr>
        <w:t xml:space="preserve"> Project was desi</w:t>
      </w:r>
      <w:r w:rsidR="00CC7619">
        <w:rPr>
          <w:rFonts w:ascii="Calibri" w:hAnsi="Calibri" w:cs="Calibri"/>
        </w:rPr>
        <w:t xml:space="preserve">gned to </w:t>
      </w:r>
      <w:r w:rsidR="00B63683">
        <w:rPr>
          <w:rFonts w:ascii="Calibri" w:hAnsi="Calibri" w:cs="Calibri"/>
        </w:rPr>
        <w:t xml:space="preserve">increase </w:t>
      </w:r>
      <w:r w:rsidR="00CC7619">
        <w:rPr>
          <w:rFonts w:ascii="Calibri" w:hAnsi="Calibri" w:cs="Calibri"/>
        </w:rPr>
        <w:t>sustainable access to improved water supply in s</w:t>
      </w:r>
      <w:r w:rsidR="00670B9E">
        <w:rPr>
          <w:rFonts w:ascii="Calibri" w:hAnsi="Calibri" w:cs="Calibri"/>
        </w:rPr>
        <w:t>ix</w:t>
      </w:r>
      <w:r w:rsidR="00CC7619">
        <w:rPr>
          <w:rFonts w:ascii="Calibri" w:hAnsi="Calibri" w:cs="Calibri"/>
        </w:rPr>
        <w:t xml:space="preserve"> of Mozambique’</w:t>
      </w:r>
      <w:r w:rsidR="00B63683">
        <w:rPr>
          <w:rFonts w:ascii="Calibri" w:hAnsi="Calibri" w:cs="Calibri"/>
        </w:rPr>
        <w:t>s poorest districts</w:t>
      </w:r>
      <w:r w:rsidR="00824E39">
        <w:rPr>
          <w:rFonts w:ascii="Calibri" w:hAnsi="Calibri" w:cs="Calibri"/>
        </w:rPr>
        <w:t xml:space="preserve"> in the Northern Provinces</w:t>
      </w:r>
      <w:r w:rsidR="00670B9E">
        <w:rPr>
          <w:rFonts w:ascii="Calibri" w:hAnsi="Calibri" w:cs="Calibri"/>
        </w:rPr>
        <w:t xml:space="preserve"> of Nampula and Cabo Delgado</w:t>
      </w:r>
      <w:r>
        <w:rPr>
          <w:rFonts w:ascii="Calibri" w:hAnsi="Calibri" w:cs="Calibri"/>
        </w:rPr>
        <w:t>.</w:t>
      </w:r>
      <w:r w:rsidR="002326DC">
        <w:rPr>
          <w:rFonts w:ascii="Calibri" w:hAnsi="Calibri" w:cs="Calibri"/>
        </w:rPr>
        <w:t xml:space="preserve"> </w:t>
      </w:r>
      <w:r w:rsidR="007C36B5">
        <w:rPr>
          <w:rFonts w:ascii="Calibri" w:hAnsi="Calibri" w:cs="Calibri"/>
        </w:rPr>
        <w:t xml:space="preserve">Traditional African </w:t>
      </w:r>
      <w:r w:rsidR="00162F04">
        <w:rPr>
          <w:rFonts w:ascii="Calibri" w:hAnsi="Calibri" w:cs="Calibri"/>
        </w:rPr>
        <w:t>gender norms</w:t>
      </w:r>
      <w:r w:rsidR="007C36B5">
        <w:rPr>
          <w:rFonts w:ascii="Calibri" w:hAnsi="Calibri" w:cs="Calibri"/>
        </w:rPr>
        <w:t xml:space="preserve"> dictate that </w:t>
      </w:r>
      <w:r w:rsidR="00162F04">
        <w:rPr>
          <w:rFonts w:ascii="Calibri" w:hAnsi="Calibri" w:cs="Calibri"/>
        </w:rPr>
        <w:t xml:space="preserve">women </w:t>
      </w:r>
      <w:r w:rsidR="00824E39">
        <w:rPr>
          <w:rFonts w:ascii="Calibri" w:hAnsi="Calibri" w:cs="Calibri"/>
        </w:rPr>
        <w:t xml:space="preserve">and girls </w:t>
      </w:r>
      <w:r w:rsidR="00162F04">
        <w:rPr>
          <w:rFonts w:ascii="Calibri" w:hAnsi="Calibri" w:cs="Calibri"/>
        </w:rPr>
        <w:t xml:space="preserve">are </w:t>
      </w:r>
      <w:r w:rsidR="00824E39">
        <w:rPr>
          <w:rFonts w:ascii="Calibri" w:hAnsi="Calibri" w:cs="Calibri"/>
        </w:rPr>
        <w:t xml:space="preserve">primarily </w:t>
      </w:r>
      <w:r w:rsidR="00162F04">
        <w:rPr>
          <w:rFonts w:ascii="Calibri" w:hAnsi="Calibri" w:cs="Calibri"/>
        </w:rPr>
        <w:t xml:space="preserve">responsible for collecting water </w:t>
      </w:r>
      <w:r w:rsidR="007C36B5">
        <w:rPr>
          <w:rFonts w:ascii="Calibri" w:hAnsi="Calibri" w:cs="Calibri"/>
        </w:rPr>
        <w:t>for</w:t>
      </w:r>
      <w:r w:rsidR="00162F04">
        <w:rPr>
          <w:rFonts w:ascii="Calibri" w:hAnsi="Calibri" w:cs="Calibri"/>
        </w:rPr>
        <w:t xml:space="preserve"> household </w:t>
      </w:r>
      <w:r w:rsidR="007C36B5">
        <w:rPr>
          <w:rFonts w:ascii="Calibri" w:hAnsi="Calibri" w:cs="Calibri"/>
        </w:rPr>
        <w:t>use</w:t>
      </w:r>
      <w:r w:rsidR="00162F04">
        <w:rPr>
          <w:rFonts w:ascii="Calibri" w:hAnsi="Calibri" w:cs="Calibri"/>
        </w:rPr>
        <w:t xml:space="preserve"> often requir</w:t>
      </w:r>
      <w:r w:rsidR="007C36B5">
        <w:rPr>
          <w:rFonts w:ascii="Calibri" w:hAnsi="Calibri" w:cs="Calibri"/>
        </w:rPr>
        <w:t>ing</w:t>
      </w:r>
      <w:r w:rsidR="00162F04">
        <w:rPr>
          <w:rFonts w:ascii="Calibri" w:hAnsi="Calibri" w:cs="Calibri"/>
        </w:rPr>
        <w:t xml:space="preserve"> spending hours fetching water</w:t>
      </w:r>
      <w:r w:rsidR="00824E39">
        <w:rPr>
          <w:rFonts w:ascii="Calibri" w:hAnsi="Calibri" w:cs="Calibri"/>
        </w:rPr>
        <w:t xml:space="preserve"> from traditional unprotected water sources</w:t>
      </w:r>
      <w:r w:rsidR="0078577D">
        <w:rPr>
          <w:rFonts w:ascii="Calibri" w:hAnsi="Calibri" w:cs="Calibri"/>
        </w:rPr>
        <w:t>.</w:t>
      </w:r>
      <w:r w:rsidR="00162F04">
        <w:rPr>
          <w:rFonts w:ascii="Calibri" w:hAnsi="Calibri" w:cs="Calibri"/>
        </w:rPr>
        <w:t xml:space="preserve"> </w:t>
      </w:r>
      <w:r w:rsidR="0078577D">
        <w:rPr>
          <w:rFonts w:ascii="Calibri" w:hAnsi="Calibri" w:cs="Calibri"/>
        </w:rPr>
        <w:t xml:space="preserve"> </w:t>
      </w:r>
      <w:r w:rsidR="00162F04">
        <w:rPr>
          <w:rFonts w:ascii="Calibri" w:hAnsi="Calibri" w:cs="Calibri"/>
        </w:rPr>
        <w:t xml:space="preserve">This leaves </w:t>
      </w:r>
      <w:r w:rsidR="000E3691">
        <w:rPr>
          <w:rFonts w:ascii="Calibri" w:hAnsi="Calibri" w:cs="Calibri"/>
        </w:rPr>
        <w:t>adult women l</w:t>
      </w:r>
      <w:r w:rsidR="00670B9E">
        <w:rPr>
          <w:rFonts w:ascii="Calibri" w:hAnsi="Calibri" w:cs="Calibri"/>
        </w:rPr>
        <w:t>ess</w:t>
      </w:r>
      <w:r w:rsidR="00162F04">
        <w:rPr>
          <w:rFonts w:ascii="Calibri" w:hAnsi="Calibri" w:cs="Calibri"/>
        </w:rPr>
        <w:t xml:space="preserve"> time for </w:t>
      </w:r>
      <w:r w:rsidR="000E3691">
        <w:rPr>
          <w:rFonts w:ascii="Calibri" w:hAnsi="Calibri" w:cs="Calibri"/>
        </w:rPr>
        <w:t>caring for children, the sick</w:t>
      </w:r>
      <w:r w:rsidR="0078577D">
        <w:rPr>
          <w:rFonts w:ascii="Calibri" w:hAnsi="Calibri" w:cs="Calibri"/>
        </w:rPr>
        <w:t>,</w:t>
      </w:r>
      <w:r w:rsidR="000E3691">
        <w:rPr>
          <w:rFonts w:ascii="Calibri" w:hAnsi="Calibri" w:cs="Calibri"/>
        </w:rPr>
        <w:t xml:space="preserve"> and elderly</w:t>
      </w:r>
      <w:r w:rsidR="00162F04">
        <w:rPr>
          <w:rFonts w:ascii="Calibri" w:hAnsi="Calibri" w:cs="Calibri"/>
        </w:rPr>
        <w:t xml:space="preserve"> or</w:t>
      </w:r>
      <w:r w:rsidR="00670B9E">
        <w:rPr>
          <w:rFonts w:ascii="Calibri" w:hAnsi="Calibri" w:cs="Calibri"/>
        </w:rPr>
        <w:t xml:space="preserve"> </w:t>
      </w:r>
      <w:r w:rsidR="002755E0">
        <w:rPr>
          <w:rFonts w:ascii="Calibri" w:hAnsi="Calibri" w:cs="Calibri"/>
        </w:rPr>
        <w:t xml:space="preserve">for engaging in </w:t>
      </w:r>
      <w:r w:rsidR="00670B9E">
        <w:rPr>
          <w:rFonts w:ascii="Calibri" w:hAnsi="Calibri" w:cs="Calibri"/>
        </w:rPr>
        <w:t>alternative economically productive</w:t>
      </w:r>
      <w:r w:rsidR="00162F04">
        <w:rPr>
          <w:rFonts w:ascii="Calibri" w:hAnsi="Calibri" w:cs="Calibri"/>
        </w:rPr>
        <w:t xml:space="preserve"> income-generating activities</w:t>
      </w:r>
      <w:r w:rsidR="000E3691">
        <w:rPr>
          <w:rFonts w:ascii="Calibri" w:hAnsi="Calibri" w:cs="Calibri"/>
        </w:rPr>
        <w:t xml:space="preserve"> and less time for young adolescent females </w:t>
      </w:r>
      <w:r w:rsidR="0078577D">
        <w:rPr>
          <w:rFonts w:ascii="Calibri" w:hAnsi="Calibri" w:cs="Calibri"/>
        </w:rPr>
        <w:t xml:space="preserve">to </w:t>
      </w:r>
      <w:r w:rsidR="000E3691">
        <w:rPr>
          <w:rFonts w:ascii="Calibri" w:hAnsi="Calibri" w:cs="Calibri"/>
        </w:rPr>
        <w:t>attend school</w:t>
      </w:r>
      <w:r w:rsidR="002326DC">
        <w:rPr>
          <w:rFonts w:ascii="Calibri" w:hAnsi="Calibri" w:cs="Calibri"/>
        </w:rPr>
        <w:t xml:space="preserve">. </w:t>
      </w:r>
    </w:p>
    <w:p w14:paraId="1A79FF0B" w14:textId="77777777" w:rsidR="00670B9E" w:rsidRDefault="00670B9E" w:rsidP="00613516">
      <w:pPr>
        <w:autoSpaceDE w:val="0"/>
        <w:autoSpaceDN w:val="0"/>
        <w:adjustRightInd w:val="0"/>
        <w:spacing w:after="0" w:line="240" w:lineRule="auto"/>
        <w:rPr>
          <w:rFonts w:ascii="Calibri" w:hAnsi="Calibri" w:cs="Calibri"/>
        </w:rPr>
      </w:pPr>
    </w:p>
    <w:p w14:paraId="5539FA00" w14:textId="77777777" w:rsidR="00162F04" w:rsidRDefault="002326DC" w:rsidP="00613516">
      <w:pPr>
        <w:autoSpaceDE w:val="0"/>
        <w:autoSpaceDN w:val="0"/>
        <w:adjustRightInd w:val="0"/>
        <w:spacing w:after="0" w:line="240" w:lineRule="auto"/>
        <w:rPr>
          <w:rFonts w:ascii="Calibri" w:hAnsi="Calibri" w:cs="Calibri"/>
        </w:rPr>
      </w:pPr>
      <w:r>
        <w:rPr>
          <w:rFonts w:ascii="Calibri" w:hAnsi="Calibri" w:cs="Calibri"/>
        </w:rPr>
        <w:t xml:space="preserve">The </w:t>
      </w:r>
      <w:r w:rsidR="003A322D">
        <w:rPr>
          <w:rFonts w:ascii="Calibri" w:hAnsi="Calibri" w:cs="Calibri"/>
        </w:rPr>
        <w:t>R</w:t>
      </w:r>
      <w:r>
        <w:rPr>
          <w:rFonts w:ascii="Calibri" w:hAnsi="Calibri" w:cs="Calibri"/>
        </w:rPr>
        <w:t xml:space="preserve">WSA installed water points </w:t>
      </w:r>
      <w:r w:rsidR="009732C9">
        <w:rPr>
          <w:rFonts w:ascii="Calibri" w:hAnsi="Calibri" w:cs="Calibri"/>
        </w:rPr>
        <w:t xml:space="preserve">to increase </w:t>
      </w:r>
      <w:r w:rsidR="003A322D">
        <w:rPr>
          <w:rFonts w:ascii="Calibri" w:hAnsi="Calibri" w:cs="Calibri"/>
        </w:rPr>
        <w:t xml:space="preserve">access to improved water sources </w:t>
      </w:r>
      <w:r w:rsidR="00670B9E">
        <w:rPr>
          <w:rFonts w:ascii="Calibri" w:hAnsi="Calibri" w:cs="Calibri"/>
        </w:rPr>
        <w:t>(604 Afridev hand pumps</w:t>
      </w:r>
      <w:r w:rsidR="005E0385">
        <w:rPr>
          <w:rFonts w:ascii="Calibri" w:hAnsi="Calibri" w:cs="Calibri"/>
        </w:rPr>
        <w:t xml:space="preserve">, </w:t>
      </w:r>
      <w:r w:rsidR="00670B9E">
        <w:rPr>
          <w:rFonts w:ascii="Calibri" w:hAnsi="Calibri" w:cs="Calibri"/>
        </w:rPr>
        <w:t>8 small scale solar systems</w:t>
      </w:r>
      <w:r w:rsidR="005E0385">
        <w:rPr>
          <w:rFonts w:ascii="Calibri" w:hAnsi="Calibri" w:cs="Calibri"/>
        </w:rPr>
        <w:t xml:space="preserve"> and 2 unequipped boreholes</w:t>
      </w:r>
      <w:r w:rsidR="00670B9E">
        <w:rPr>
          <w:rFonts w:ascii="Calibri" w:hAnsi="Calibri" w:cs="Calibri"/>
        </w:rPr>
        <w:t xml:space="preserve">) </w:t>
      </w:r>
      <w:r>
        <w:rPr>
          <w:rFonts w:ascii="Calibri" w:hAnsi="Calibri" w:cs="Calibri"/>
        </w:rPr>
        <w:t xml:space="preserve">in </w:t>
      </w:r>
      <w:r w:rsidR="00670B9E">
        <w:rPr>
          <w:rFonts w:ascii="Calibri" w:hAnsi="Calibri" w:cs="Calibri"/>
        </w:rPr>
        <w:t>61</w:t>
      </w:r>
      <w:r w:rsidR="005E0385">
        <w:rPr>
          <w:rFonts w:ascii="Calibri" w:hAnsi="Calibri" w:cs="Calibri"/>
        </w:rPr>
        <w:t>4</w:t>
      </w:r>
      <w:r w:rsidR="00670B9E">
        <w:rPr>
          <w:rFonts w:ascii="Calibri" w:hAnsi="Calibri" w:cs="Calibri"/>
        </w:rPr>
        <w:t xml:space="preserve"> </w:t>
      </w:r>
      <w:r>
        <w:rPr>
          <w:rFonts w:ascii="Calibri" w:hAnsi="Calibri" w:cs="Calibri"/>
        </w:rPr>
        <w:t>rural communities</w:t>
      </w:r>
      <w:r w:rsidR="00670B9E">
        <w:rPr>
          <w:rFonts w:ascii="Calibri" w:hAnsi="Calibri" w:cs="Calibri"/>
        </w:rPr>
        <w:t xml:space="preserve"> (exceeding the end-of-compact target of 600)</w:t>
      </w:r>
      <w:r>
        <w:rPr>
          <w:rFonts w:ascii="Calibri" w:hAnsi="Calibri" w:cs="Calibri"/>
        </w:rPr>
        <w:t xml:space="preserve"> across the Nampula and Cabo Delgado provinces</w:t>
      </w:r>
      <w:r w:rsidR="009732C9">
        <w:rPr>
          <w:rFonts w:ascii="Calibri" w:hAnsi="Calibri" w:cs="Calibri"/>
        </w:rPr>
        <w:t>. In addition, RWSA</w:t>
      </w:r>
      <w:r>
        <w:rPr>
          <w:rFonts w:ascii="Calibri" w:hAnsi="Calibri" w:cs="Calibri"/>
        </w:rPr>
        <w:t xml:space="preserve"> mobilized water committees to maintain the </w:t>
      </w:r>
      <w:r w:rsidR="00D5047E">
        <w:rPr>
          <w:rFonts w:ascii="Calibri" w:hAnsi="Calibri" w:cs="Calibri"/>
        </w:rPr>
        <w:t xml:space="preserve">water point </w:t>
      </w:r>
      <w:r>
        <w:rPr>
          <w:rFonts w:ascii="Calibri" w:hAnsi="Calibri" w:cs="Calibri"/>
        </w:rPr>
        <w:t>infrastructure a</w:t>
      </w:r>
      <w:r w:rsidR="00D5047E">
        <w:rPr>
          <w:rFonts w:ascii="Calibri" w:hAnsi="Calibri" w:cs="Calibri"/>
        </w:rPr>
        <w:t xml:space="preserve">s well as provide </w:t>
      </w:r>
      <w:r w:rsidR="0078577D">
        <w:rPr>
          <w:rFonts w:ascii="Calibri" w:hAnsi="Calibri" w:cs="Calibri"/>
        </w:rPr>
        <w:t>community-</w:t>
      </w:r>
      <w:r w:rsidR="005823BE">
        <w:rPr>
          <w:rFonts w:ascii="Calibri" w:hAnsi="Calibri" w:cs="Calibri"/>
        </w:rPr>
        <w:t xml:space="preserve">based training in improved sanitation </w:t>
      </w:r>
      <w:r w:rsidR="002F0757">
        <w:rPr>
          <w:rFonts w:ascii="Calibri" w:hAnsi="Calibri" w:cs="Calibri"/>
        </w:rPr>
        <w:t xml:space="preserve">and </w:t>
      </w:r>
      <w:r w:rsidR="005823BE">
        <w:rPr>
          <w:rFonts w:ascii="Calibri" w:hAnsi="Calibri" w:cs="Calibri"/>
        </w:rPr>
        <w:t>hygiene practices</w:t>
      </w:r>
      <w:r>
        <w:rPr>
          <w:rFonts w:ascii="Calibri" w:hAnsi="Calibri" w:cs="Calibri"/>
        </w:rPr>
        <w:t>. The i</w:t>
      </w:r>
      <w:r w:rsidR="00162F04">
        <w:rPr>
          <w:rFonts w:ascii="Calibri" w:hAnsi="Calibri" w:cs="Calibri"/>
        </w:rPr>
        <w:t>ncreas</w:t>
      </w:r>
      <w:r>
        <w:rPr>
          <w:rFonts w:ascii="Calibri" w:hAnsi="Calibri" w:cs="Calibri"/>
        </w:rPr>
        <w:t>ed</w:t>
      </w:r>
      <w:r w:rsidR="00162F04">
        <w:rPr>
          <w:rFonts w:ascii="Calibri" w:hAnsi="Calibri" w:cs="Calibri"/>
        </w:rPr>
        <w:t xml:space="preserve"> access to </w:t>
      </w:r>
      <w:r>
        <w:rPr>
          <w:rFonts w:ascii="Calibri" w:hAnsi="Calibri" w:cs="Calibri"/>
        </w:rPr>
        <w:t xml:space="preserve">improved </w:t>
      </w:r>
      <w:r w:rsidR="00162F04">
        <w:rPr>
          <w:rFonts w:ascii="Calibri" w:hAnsi="Calibri" w:cs="Calibri"/>
        </w:rPr>
        <w:t xml:space="preserve">water sources </w:t>
      </w:r>
      <w:r>
        <w:rPr>
          <w:rFonts w:ascii="Calibri" w:hAnsi="Calibri" w:cs="Calibri"/>
        </w:rPr>
        <w:t xml:space="preserve">resulting from these </w:t>
      </w:r>
      <w:r w:rsidR="003A322D">
        <w:rPr>
          <w:rFonts w:ascii="Calibri" w:hAnsi="Calibri" w:cs="Calibri"/>
        </w:rPr>
        <w:t xml:space="preserve">investment </w:t>
      </w:r>
      <w:r>
        <w:rPr>
          <w:rFonts w:ascii="Calibri" w:hAnsi="Calibri" w:cs="Calibri"/>
        </w:rPr>
        <w:t xml:space="preserve">activities </w:t>
      </w:r>
      <w:r w:rsidR="009732C9">
        <w:rPr>
          <w:rFonts w:ascii="Calibri" w:hAnsi="Calibri" w:cs="Calibri"/>
        </w:rPr>
        <w:t>wa</w:t>
      </w:r>
      <w:r w:rsidR="00670B9E">
        <w:rPr>
          <w:rFonts w:ascii="Calibri" w:hAnsi="Calibri" w:cs="Calibri"/>
        </w:rPr>
        <w:t>s expected to r</w:t>
      </w:r>
      <w:r>
        <w:rPr>
          <w:rFonts w:ascii="Calibri" w:hAnsi="Calibri" w:cs="Calibri"/>
        </w:rPr>
        <w:t>educe</w:t>
      </w:r>
      <w:r w:rsidR="008843EF">
        <w:rPr>
          <w:rFonts w:ascii="Calibri" w:hAnsi="Calibri" w:cs="Calibri"/>
        </w:rPr>
        <w:t xml:space="preserve"> </w:t>
      </w:r>
      <w:r>
        <w:rPr>
          <w:rFonts w:ascii="Calibri" w:hAnsi="Calibri" w:cs="Calibri"/>
        </w:rPr>
        <w:t xml:space="preserve">waterborne disease </w:t>
      </w:r>
      <w:r w:rsidR="00670B9E">
        <w:rPr>
          <w:rFonts w:ascii="Calibri" w:hAnsi="Calibri" w:cs="Calibri"/>
        </w:rPr>
        <w:t xml:space="preserve">rates </w:t>
      </w:r>
      <w:r>
        <w:rPr>
          <w:rFonts w:ascii="Calibri" w:hAnsi="Calibri" w:cs="Calibri"/>
        </w:rPr>
        <w:t xml:space="preserve">and decrease </w:t>
      </w:r>
      <w:r w:rsidR="008843EF">
        <w:rPr>
          <w:rFonts w:ascii="Calibri" w:hAnsi="Calibri" w:cs="Calibri"/>
        </w:rPr>
        <w:t>time spent fetch</w:t>
      </w:r>
      <w:r w:rsidR="00D5047E">
        <w:rPr>
          <w:rFonts w:ascii="Calibri" w:hAnsi="Calibri" w:cs="Calibri"/>
        </w:rPr>
        <w:t>ing</w:t>
      </w:r>
      <w:r w:rsidR="008843EF">
        <w:rPr>
          <w:rFonts w:ascii="Calibri" w:hAnsi="Calibri" w:cs="Calibri"/>
        </w:rPr>
        <w:t xml:space="preserve"> water, thus, increasing</w:t>
      </w:r>
      <w:r w:rsidR="00670B9E">
        <w:rPr>
          <w:rFonts w:ascii="Calibri" w:hAnsi="Calibri" w:cs="Calibri"/>
        </w:rPr>
        <w:t xml:space="preserve"> the opportunity for </w:t>
      </w:r>
      <w:r w:rsidR="0078577D">
        <w:rPr>
          <w:rFonts w:ascii="Calibri" w:hAnsi="Calibri" w:cs="Calibri"/>
        </w:rPr>
        <w:t xml:space="preserve">enhanced </w:t>
      </w:r>
      <w:r w:rsidR="00162F04">
        <w:rPr>
          <w:rFonts w:ascii="Calibri" w:hAnsi="Calibri" w:cs="Calibri"/>
        </w:rPr>
        <w:t>productivity</w:t>
      </w:r>
      <w:r w:rsidR="00F52D02">
        <w:rPr>
          <w:rFonts w:ascii="Calibri" w:hAnsi="Calibri" w:cs="Calibri"/>
        </w:rPr>
        <w:t xml:space="preserve"> </w:t>
      </w:r>
      <w:r w:rsidR="002F0757">
        <w:rPr>
          <w:rFonts w:ascii="Calibri" w:hAnsi="Calibri" w:cs="Calibri"/>
        </w:rPr>
        <w:t xml:space="preserve">and general well-being </w:t>
      </w:r>
      <w:r w:rsidR="00F52D02">
        <w:rPr>
          <w:rFonts w:ascii="Calibri" w:hAnsi="Calibri" w:cs="Calibri"/>
        </w:rPr>
        <w:t>in</w:t>
      </w:r>
      <w:r>
        <w:rPr>
          <w:rFonts w:ascii="Calibri" w:hAnsi="Calibri" w:cs="Calibri"/>
        </w:rPr>
        <w:t xml:space="preserve"> the</w:t>
      </w:r>
      <w:r w:rsidR="00F52D02">
        <w:rPr>
          <w:rFonts w:ascii="Calibri" w:hAnsi="Calibri" w:cs="Calibri"/>
        </w:rPr>
        <w:t xml:space="preserve"> </w:t>
      </w:r>
      <w:r>
        <w:rPr>
          <w:rFonts w:ascii="Calibri" w:hAnsi="Calibri" w:cs="Calibri"/>
        </w:rPr>
        <w:t>intervention</w:t>
      </w:r>
      <w:r w:rsidR="00F52D02">
        <w:rPr>
          <w:rFonts w:ascii="Calibri" w:hAnsi="Calibri" w:cs="Calibri"/>
        </w:rPr>
        <w:t xml:space="preserve"> areas</w:t>
      </w:r>
      <w:r>
        <w:rPr>
          <w:rFonts w:ascii="Calibri" w:hAnsi="Calibri" w:cs="Calibri"/>
        </w:rPr>
        <w:t>.</w:t>
      </w:r>
    </w:p>
    <w:p w14:paraId="2C38A3E6" w14:textId="77777777" w:rsidR="0078519A" w:rsidRPr="0021236D" w:rsidRDefault="0078519A" w:rsidP="0021236D">
      <w:pPr>
        <w:spacing w:after="0" w:line="240" w:lineRule="auto"/>
        <w:rPr>
          <w:rFonts w:ascii="Calibri" w:hAnsi="Calibri" w:cs="Calibri"/>
        </w:rPr>
      </w:pPr>
      <w:r w:rsidRPr="0021236D">
        <w:rPr>
          <w:rFonts w:ascii="Calibri" w:hAnsi="Calibri" w:cs="Calibri"/>
          <w:noProof/>
        </w:rPr>
        <w:lastRenderedPageBreak/>
        <w:drawing>
          <wp:inline distT="0" distB="0" distL="0" distR="0" wp14:anchorId="658C41F6" wp14:editId="50CB679D">
            <wp:extent cx="5657850" cy="3038475"/>
            <wp:effectExtent l="0" t="0" r="19050" b="9525"/>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13F4767D" w14:textId="77777777" w:rsidR="00395FDC" w:rsidRPr="00395FDC" w:rsidRDefault="00DE0A38" w:rsidP="00395FDC">
      <w:pPr>
        <w:spacing w:after="0" w:line="240" w:lineRule="auto"/>
        <w:rPr>
          <w:rFonts w:ascii="Calibri" w:hAnsi="Calibri" w:cs="Calibri"/>
        </w:rPr>
      </w:pPr>
      <w:r w:rsidRPr="0021236D">
        <w:rPr>
          <w:rFonts w:ascii="Calibri" w:hAnsi="Calibri" w:cs="Calibri"/>
        </w:rPr>
        <w:t xml:space="preserve">There were several key assumptions underlying the </w:t>
      </w:r>
      <w:r w:rsidR="00B7553A">
        <w:rPr>
          <w:rFonts w:ascii="Calibri" w:hAnsi="Calibri" w:cs="Calibri"/>
        </w:rPr>
        <w:t xml:space="preserve">RWSA </w:t>
      </w:r>
      <w:r w:rsidRPr="0021236D">
        <w:rPr>
          <w:rFonts w:ascii="Calibri" w:hAnsi="Calibri" w:cs="Calibri"/>
        </w:rPr>
        <w:t>program logic</w:t>
      </w:r>
      <w:r w:rsidR="00732327" w:rsidRPr="0021236D">
        <w:rPr>
          <w:rFonts w:ascii="Calibri" w:hAnsi="Calibri" w:cs="Calibri"/>
        </w:rPr>
        <w:t xml:space="preserve"> during the design of the investment</w:t>
      </w:r>
      <w:r w:rsidRPr="0021236D">
        <w:rPr>
          <w:rFonts w:ascii="Calibri" w:hAnsi="Calibri" w:cs="Calibri"/>
        </w:rPr>
        <w:t>:</w:t>
      </w:r>
    </w:p>
    <w:p w14:paraId="24725B46" w14:textId="77777777" w:rsidR="00624E98" w:rsidRPr="00395FDC" w:rsidRDefault="00395FDC" w:rsidP="00624E98">
      <w:pPr>
        <w:pStyle w:val="ListParagraph"/>
        <w:numPr>
          <w:ilvl w:val="0"/>
          <w:numId w:val="3"/>
        </w:numPr>
        <w:autoSpaceDE w:val="0"/>
        <w:autoSpaceDN w:val="0"/>
        <w:adjustRightInd w:val="0"/>
        <w:spacing w:after="0" w:line="240" w:lineRule="auto"/>
        <w:rPr>
          <w:rFonts w:cs="Times New Roman"/>
        </w:rPr>
      </w:pPr>
      <w:r w:rsidRPr="00395FDC">
        <w:rPr>
          <w:rFonts w:cs="Times New Roman"/>
        </w:rPr>
        <w:t>The time</w:t>
      </w:r>
      <w:r w:rsidR="00624E98" w:rsidRPr="00395FDC">
        <w:rPr>
          <w:rFonts w:cs="Times New Roman"/>
        </w:rPr>
        <w:t xml:space="preserve"> </w:t>
      </w:r>
      <w:r w:rsidRPr="00395FDC">
        <w:rPr>
          <w:rFonts w:cs="Times New Roman"/>
        </w:rPr>
        <w:t>women save</w:t>
      </w:r>
      <w:r w:rsidR="00624E98" w:rsidRPr="00395FDC">
        <w:rPr>
          <w:rFonts w:cs="Times New Roman"/>
        </w:rPr>
        <w:t xml:space="preserve"> carrying water will be directed towards productive activities in the home, the market, or agriculture</w:t>
      </w:r>
      <w:r w:rsidR="0078577D">
        <w:rPr>
          <w:rFonts w:cs="Times New Roman"/>
        </w:rPr>
        <w:t>;</w:t>
      </w:r>
    </w:p>
    <w:p w14:paraId="5224594E" w14:textId="77777777" w:rsidR="00624E98" w:rsidRPr="00395FDC" w:rsidRDefault="00395FDC" w:rsidP="00624E98">
      <w:pPr>
        <w:pStyle w:val="ListParagraph"/>
        <w:numPr>
          <w:ilvl w:val="0"/>
          <w:numId w:val="3"/>
        </w:numPr>
      </w:pPr>
      <w:r w:rsidRPr="00395FDC">
        <w:t>T</w:t>
      </w:r>
      <w:r>
        <w:t>he t</w:t>
      </w:r>
      <w:r w:rsidRPr="00395FDC">
        <w:t>ime girls save</w:t>
      </w:r>
      <w:r w:rsidR="00624E98" w:rsidRPr="00395FDC">
        <w:t xml:space="preserve"> assisting</w:t>
      </w:r>
      <w:r w:rsidRPr="00395FDC">
        <w:t xml:space="preserve"> their</w:t>
      </w:r>
      <w:r w:rsidR="00624E98" w:rsidRPr="00395FDC">
        <w:t xml:space="preserve"> mothers with water fetching </w:t>
      </w:r>
      <w:r w:rsidRPr="00395FDC">
        <w:t>w</w:t>
      </w:r>
      <w:r w:rsidR="00624E98" w:rsidRPr="00395FDC">
        <w:t xml:space="preserve">ill </w:t>
      </w:r>
      <w:r w:rsidRPr="00395FDC">
        <w:t xml:space="preserve">be directed instead towards </w:t>
      </w:r>
      <w:r w:rsidR="002E5A2E">
        <w:t xml:space="preserve">increased </w:t>
      </w:r>
      <w:r w:rsidRPr="00395FDC">
        <w:t>school</w:t>
      </w:r>
      <w:r w:rsidR="002E5A2E">
        <w:t xml:space="preserve"> attendance</w:t>
      </w:r>
      <w:r w:rsidR="0078577D">
        <w:t>;</w:t>
      </w:r>
    </w:p>
    <w:p w14:paraId="5782ED1C" w14:textId="77777777" w:rsidR="00395FDC" w:rsidRPr="00395FDC" w:rsidRDefault="00395FDC" w:rsidP="00395FDC">
      <w:pPr>
        <w:pStyle w:val="ListParagraph"/>
        <w:numPr>
          <w:ilvl w:val="0"/>
          <w:numId w:val="3"/>
        </w:numPr>
      </w:pPr>
      <w:r w:rsidRPr="00395FDC">
        <w:t xml:space="preserve">Increasing access to improved water sources will </w:t>
      </w:r>
      <w:r w:rsidR="009732C9">
        <w:t>increase household water consumption</w:t>
      </w:r>
      <w:r w:rsidR="0078577D">
        <w:t>; and</w:t>
      </w:r>
    </w:p>
    <w:p w14:paraId="54CF3AF7" w14:textId="77777777" w:rsidR="00624E98" w:rsidRPr="00395FDC" w:rsidRDefault="00624E98" w:rsidP="00624E98">
      <w:pPr>
        <w:pStyle w:val="ListParagraph"/>
        <w:numPr>
          <w:ilvl w:val="0"/>
          <w:numId w:val="3"/>
        </w:numPr>
      </w:pPr>
      <w:r w:rsidRPr="00395FDC">
        <w:t xml:space="preserve">With easier access to improved water, households will consume </w:t>
      </w:r>
      <w:r w:rsidR="009732C9">
        <w:t xml:space="preserve">higher quality </w:t>
      </w:r>
      <w:r w:rsidRPr="00395FDC">
        <w:t xml:space="preserve">water for cooking and bathing, thus improving </w:t>
      </w:r>
      <w:r w:rsidR="002E5A2E">
        <w:t xml:space="preserve">eventual </w:t>
      </w:r>
      <w:r w:rsidRPr="00395FDC">
        <w:t>health outcomes</w:t>
      </w:r>
      <w:r w:rsidR="009732C9">
        <w:t xml:space="preserve"> by reducing incidence of diarrhea and respiratory illness that result from water-borne illnesses</w:t>
      </w:r>
      <w:r w:rsidRPr="00395FDC">
        <w:t xml:space="preserve">. </w:t>
      </w:r>
    </w:p>
    <w:p w14:paraId="2D15EFDF" w14:textId="77777777" w:rsidR="00E471DB" w:rsidRPr="0021236D" w:rsidRDefault="00E471DB" w:rsidP="0021236D">
      <w:pPr>
        <w:spacing w:after="0" w:line="240" w:lineRule="auto"/>
        <w:rPr>
          <w:rFonts w:ascii="Calibri" w:hAnsi="Calibri" w:cs="Calibri"/>
        </w:rPr>
      </w:pPr>
    </w:p>
    <w:p w14:paraId="3DA00532" w14:textId="77777777" w:rsidR="0078519A" w:rsidRDefault="0078519A" w:rsidP="0021236D">
      <w:pPr>
        <w:spacing w:after="0" w:line="240" w:lineRule="auto"/>
        <w:rPr>
          <w:rFonts w:ascii="Calibri" w:hAnsi="Calibri" w:cs="Calibri"/>
          <w:b/>
        </w:rPr>
      </w:pPr>
      <w:r w:rsidRPr="0021236D">
        <w:rPr>
          <w:rFonts w:ascii="Calibri" w:hAnsi="Calibri" w:cs="Calibri"/>
          <w:b/>
        </w:rPr>
        <w:t>Measuring Results</w:t>
      </w:r>
    </w:p>
    <w:p w14:paraId="3EF41812" w14:textId="77777777" w:rsidR="006C2390" w:rsidRPr="0021236D" w:rsidRDefault="006C2390" w:rsidP="0021236D">
      <w:pPr>
        <w:spacing w:after="0" w:line="240" w:lineRule="auto"/>
        <w:rPr>
          <w:rFonts w:ascii="Calibri" w:hAnsi="Calibri" w:cs="Calibri"/>
          <w:b/>
        </w:rPr>
      </w:pPr>
    </w:p>
    <w:p w14:paraId="354C3A44" w14:textId="77777777" w:rsidR="00886780" w:rsidRPr="0021236D" w:rsidRDefault="003309E0" w:rsidP="0021236D">
      <w:pPr>
        <w:spacing w:after="0" w:line="240" w:lineRule="auto"/>
        <w:rPr>
          <w:rFonts w:ascii="Calibri" w:hAnsi="Calibri" w:cs="Calibri"/>
        </w:rPr>
      </w:pPr>
      <w:r w:rsidRPr="0021236D">
        <w:rPr>
          <w:rFonts w:ascii="Calibri" w:hAnsi="Calibri" w:cs="Calibri"/>
        </w:rPr>
        <w:t xml:space="preserve">MCC uses multiple </w:t>
      </w:r>
      <w:r w:rsidR="002E5A2E">
        <w:rPr>
          <w:rFonts w:ascii="Calibri" w:hAnsi="Calibri" w:cs="Calibri"/>
        </w:rPr>
        <w:t xml:space="preserve">data </w:t>
      </w:r>
      <w:r w:rsidRPr="0021236D">
        <w:rPr>
          <w:rFonts w:ascii="Calibri" w:hAnsi="Calibri" w:cs="Calibri"/>
        </w:rPr>
        <w:t xml:space="preserve">sources </w:t>
      </w:r>
      <w:r w:rsidR="002E5A2E">
        <w:rPr>
          <w:rFonts w:ascii="Calibri" w:hAnsi="Calibri" w:cs="Calibri"/>
        </w:rPr>
        <w:t xml:space="preserve">for </w:t>
      </w:r>
      <w:r w:rsidRPr="0021236D">
        <w:rPr>
          <w:rFonts w:ascii="Calibri" w:hAnsi="Calibri" w:cs="Calibri"/>
        </w:rPr>
        <w:t>measur</w:t>
      </w:r>
      <w:r w:rsidR="002E5A2E">
        <w:rPr>
          <w:rFonts w:ascii="Calibri" w:hAnsi="Calibri" w:cs="Calibri"/>
        </w:rPr>
        <w:t>ing</w:t>
      </w:r>
      <w:r w:rsidRPr="0021236D">
        <w:rPr>
          <w:rFonts w:ascii="Calibri" w:hAnsi="Calibri" w:cs="Calibri"/>
        </w:rPr>
        <w:t xml:space="preserve"> results. Monitoring data </w:t>
      </w:r>
      <w:r w:rsidR="00FD581F">
        <w:rPr>
          <w:rFonts w:ascii="Calibri" w:hAnsi="Calibri" w:cs="Calibri"/>
        </w:rPr>
        <w:t>are</w:t>
      </w:r>
      <w:r w:rsidRPr="0021236D">
        <w:rPr>
          <w:rFonts w:ascii="Calibri" w:hAnsi="Calibri" w:cs="Calibri"/>
        </w:rPr>
        <w:t xml:space="preserve"> used during </w:t>
      </w:r>
      <w:r w:rsidR="00ED5BC8">
        <w:rPr>
          <w:rFonts w:ascii="Calibri" w:hAnsi="Calibri" w:cs="Calibri"/>
        </w:rPr>
        <w:t>c</w:t>
      </w:r>
      <w:r w:rsidRPr="0021236D">
        <w:rPr>
          <w:rFonts w:ascii="Calibri" w:hAnsi="Calibri" w:cs="Calibri"/>
        </w:rPr>
        <w:t>ompact implementation.</w:t>
      </w:r>
      <w:r w:rsidR="00672957">
        <w:rPr>
          <w:rFonts w:ascii="Calibri" w:hAnsi="Calibri" w:cs="Calibri"/>
        </w:rPr>
        <w:t xml:space="preserve"> </w:t>
      </w:r>
      <w:r w:rsidRPr="0021236D">
        <w:rPr>
          <w:rFonts w:ascii="Calibri" w:hAnsi="Calibri" w:cs="Calibri"/>
        </w:rPr>
        <w:t xml:space="preserve">Monitoring data </w:t>
      </w:r>
      <w:r w:rsidR="00FD581F">
        <w:rPr>
          <w:rFonts w:ascii="Calibri" w:hAnsi="Calibri" w:cs="Calibri"/>
        </w:rPr>
        <w:t>are</w:t>
      </w:r>
      <w:r w:rsidRPr="0021236D">
        <w:rPr>
          <w:rFonts w:ascii="Calibri" w:hAnsi="Calibri" w:cs="Calibri"/>
        </w:rPr>
        <w:t xml:space="preserve"> typically generated by the program implementers, and specifically cover the </w:t>
      </w:r>
      <w:r w:rsidR="002A710F">
        <w:rPr>
          <w:rFonts w:ascii="Calibri" w:hAnsi="Calibri" w:cs="Calibri"/>
        </w:rPr>
        <w:t>program participants</w:t>
      </w:r>
      <w:r w:rsidRPr="0021236D">
        <w:rPr>
          <w:rFonts w:ascii="Calibri" w:hAnsi="Calibri" w:cs="Calibri"/>
        </w:rPr>
        <w:t xml:space="preserve"> who received </w:t>
      </w:r>
      <w:r w:rsidR="002A710F">
        <w:rPr>
          <w:rFonts w:ascii="Calibri" w:hAnsi="Calibri" w:cs="Calibri"/>
        </w:rPr>
        <w:t>treatment</w:t>
      </w:r>
      <w:r w:rsidRPr="0021236D">
        <w:rPr>
          <w:rFonts w:ascii="Calibri" w:hAnsi="Calibri" w:cs="Calibri"/>
        </w:rPr>
        <w:t xml:space="preserve"> </w:t>
      </w:r>
      <w:r w:rsidR="00ED5BC8">
        <w:rPr>
          <w:rFonts w:ascii="Calibri" w:hAnsi="Calibri" w:cs="Calibri"/>
        </w:rPr>
        <w:t xml:space="preserve">through </w:t>
      </w:r>
      <w:r w:rsidRPr="0021236D">
        <w:rPr>
          <w:rFonts w:ascii="Calibri" w:hAnsi="Calibri" w:cs="Calibri"/>
        </w:rPr>
        <w:t xml:space="preserve">the </w:t>
      </w:r>
      <w:r w:rsidR="00ED5BC8">
        <w:rPr>
          <w:rFonts w:ascii="Calibri" w:hAnsi="Calibri" w:cs="Calibri"/>
        </w:rPr>
        <w:t>c</w:t>
      </w:r>
      <w:r w:rsidRPr="0021236D">
        <w:rPr>
          <w:rFonts w:ascii="Calibri" w:hAnsi="Calibri" w:cs="Calibri"/>
        </w:rPr>
        <w:t xml:space="preserve">ompact. </w:t>
      </w:r>
      <w:r w:rsidR="006C416B" w:rsidRPr="0021236D">
        <w:rPr>
          <w:rFonts w:ascii="Calibri" w:hAnsi="Calibri" w:cs="Calibri"/>
        </w:rPr>
        <w:t xml:space="preserve">However, monitoring data </w:t>
      </w:r>
      <w:r w:rsidR="00FD581F">
        <w:rPr>
          <w:rFonts w:ascii="Calibri" w:hAnsi="Calibri" w:cs="Calibri"/>
        </w:rPr>
        <w:t>are</w:t>
      </w:r>
      <w:r w:rsidR="006C416B" w:rsidRPr="0021236D">
        <w:rPr>
          <w:rFonts w:ascii="Calibri" w:hAnsi="Calibri" w:cs="Calibri"/>
        </w:rPr>
        <w:t xml:space="preserve"> limited in that </w:t>
      </w:r>
      <w:r w:rsidR="00FD581F">
        <w:rPr>
          <w:rFonts w:ascii="Calibri" w:hAnsi="Calibri" w:cs="Calibri"/>
        </w:rPr>
        <w:t>they</w:t>
      </w:r>
      <w:r w:rsidR="006C416B" w:rsidRPr="0021236D">
        <w:rPr>
          <w:rFonts w:ascii="Calibri" w:hAnsi="Calibri" w:cs="Calibri"/>
        </w:rPr>
        <w:t xml:space="preserve"> cannot tell us what these </w:t>
      </w:r>
      <w:r w:rsidR="002A710F">
        <w:rPr>
          <w:rFonts w:ascii="Calibri" w:hAnsi="Calibri" w:cs="Calibri"/>
        </w:rPr>
        <w:t>program participants</w:t>
      </w:r>
      <w:r w:rsidR="006C416B" w:rsidRPr="0021236D">
        <w:rPr>
          <w:rFonts w:ascii="Calibri" w:hAnsi="Calibri" w:cs="Calibri"/>
        </w:rPr>
        <w:t xml:space="preserve"> would have done in the absence of the MCC-</w:t>
      </w:r>
      <w:r w:rsidR="002757BE" w:rsidRPr="0021236D">
        <w:rPr>
          <w:rFonts w:ascii="Calibri" w:hAnsi="Calibri" w:cs="Calibri"/>
        </w:rPr>
        <w:t xml:space="preserve">funded </w:t>
      </w:r>
      <w:r w:rsidR="0078577D">
        <w:rPr>
          <w:rFonts w:ascii="Calibri" w:hAnsi="Calibri" w:cs="Calibri"/>
        </w:rPr>
        <w:t>intervention</w:t>
      </w:r>
      <w:r w:rsidR="006C416B" w:rsidRPr="0021236D">
        <w:rPr>
          <w:rFonts w:ascii="Calibri" w:hAnsi="Calibri" w:cs="Calibri"/>
        </w:rPr>
        <w:t xml:space="preserve">. For example, when implementers report that </w:t>
      </w:r>
      <w:r w:rsidR="00470BBD">
        <w:rPr>
          <w:rFonts w:ascii="Calibri" w:hAnsi="Calibri" w:cs="Calibri"/>
        </w:rPr>
        <w:t>time to get to a non-private water source has decreased</w:t>
      </w:r>
      <w:r w:rsidR="00845425">
        <w:rPr>
          <w:rFonts w:ascii="Calibri" w:hAnsi="Calibri" w:cs="Calibri"/>
        </w:rPr>
        <w:t>, we do not know if t</w:t>
      </w:r>
      <w:r w:rsidR="00470BBD">
        <w:rPr>
          <w:rFonts w:ascii="Calibri" w:hAnsi="Calibri" w:cs="Calibri"/>
        </w:rPr>
        <w:t xml:space="preserve">his </w:t>
      </w:r>
      <w:r w:rsidR="00845425">
        <w:rPr>
          <w:rFonts w:ascii="Calibri" w:hAnsi="Calibri" w:cs="Calibri"/>
        </w:rPr>
        <w:t>has occurred because</w:t>
      </w:r>
      <w:r w:rsidR="00470BBD">
        <w:rPr>
          <w:rFonts w:ascii="Calibri" w:hAnsi="Calibri" w:cs="Calibri"/>
        </w:rPr>
        <w:t xml:space="preserve"> of an MCC-funded borehole or not</w:t>
      </w:r>
      <w:r w:rsidR="00A7484F" w:rsidRPr="0021236D">
        <w:rPr>
          <w:rFonts w:ascii="Calibri" w:hAnsi="Calibri" w:cs="Calibri"/>
        </w:rPr>
        <w:t>. This is a key motivation for why MCC invests in independent impact evaluations, which e</w:t>
      </w:r>
      <w:r w:rsidR="00672957">
        <w:rPr>
          <w:rFonts w:ascii="Calibri" w:hAnsi="Calibri" w:cs="Calibri"/>
        </w:rPr>
        <w:t xml:space="preserve">stablish </w:t>
      </w:r>
      <w:r w:rsidR="00755010">
        <w:rPr>
          <w:rFonts w:ascii="Calibri" w:hAnsi="Calibri" w:cs="Calibri"/>
        </w:rPr>
        <w:t>a counterfactual</w:t>
      </w:r>
      <w:r w:rsidR="00672957">
        <w:rPr>
          <w:rFonts w:ascii="Calibri" w:hAnsi="Calibri" w:cs="Calibri"/>
        </w:rPr>
        <w:t xml:space="preserve"> in order to </w:t>
      </w:r>
      <w:r w:rsidR="00755010">
        <w:rPr>
          <w:rFonts w:ascii="Calibri" w:hAnsi="Calibri" w:cs="Calibri"/>
        </w:rPr>
        <w:t>asse</w:t>
      </w:r>
      <w:r w:rsidR="001F74A3">
        <w:rPr>
          <w:rFonts w:ascii="Calibri" w:hAnsi="Calibri" w:cs="Calibri"/>
        </w:rPr>
        <w:t>s</w:t>
      </w:r>
      <w:r w:rsidR="00755010">
        <w:rPr>
          <w:rFonts w:ascii="Calibri" w:hAnsi="Calibri" w:cs="Calibri"/>
        </w:rPr>
        <w:t>s</w:t>
      </w:r>
      <w:r w:rsidR="00A7484F" w:rsidRPr="0021236D">
        <w:rPr>
          <w:rFonts w:ascii="Calibri" w:hAnsi="Calibri" w:cs="Calibri"/>
        </w:rPr>
        <w:t xml:space="preserve"> what would have happened in the absence of the</w:t>
      </w:r>
      <w:r w:rsidR="00672957">
        <w:rPr>
          <w:rFonts w:ascii="Calibri" w:hAnsi="Calibri" w:cs="Calibri"/>
        </w:rPr>
        <w:t xml:space="preserve"> MCC</w:t>
      </w:r>
      <w:r w:rsidR="00A7484F" w:rsidRPr="0021236D">
        <w:rPr>
          <w:rFonts w:ascii="Calibri" w:hAnsi="Calibri" w:cs="Calibri"/>
        </w:rPr>
        <w:t xml:space="preserve"> investment. </w:t>
      </w:r>
    </w:p>
    <w:p w14:paraId="4864005E" w14:textId="77777777" w:rsidR="00665A72" w:rsidRDefault="00665A72" w:rsidP="006C2390">
      <w:pPr>
        <w:spacing w:after="0" w:line="240" w:lineRule="auto"/>
        <w:rPr>
          <w:rFonts w:ascii="Calibri" w:hAnsi="Calibri" w:cs="Calibri"/>
          <w:b/>
        </w:rPr>
      </w:pPr>
    </w:p>
    <w:p w14:paraId="3F6F02CB" w14:textId="77777777" w:rsidR="006C2390" w:rsidRPr="0021236D" w:rsidRDefault="006C2390" w:rsidP="006C2390">
      <w:pPr>
        <w:spacing w:after="0" w:line="240" w:lineRule="auto"/>
        <w:rPr>
          <w:rFonts w:ascii="Calibri" w:hAnsi="Calibri" w:cs="Calibri"/>
          <w:b/>
        </w:rPr>
      </w:pPr>
    </w:p>
    <w:p w14:paraId="20CB0E20" w14:textId="77777777" w:rsidR="0078519A" w:rsidRDefault="0078519A" w:rsidP="006C2390">
      <w:pPr>
        <w:spacing w:after="0" w:line="240" w:lineRule="auto"/>
        <w:rPr>
          <w:rFonts w:ascii="Calibri" w:hAnsi="Calibri" w:cs="Calibri"/>
          <w:b/>
        </w:rPr>
      </w:pPr>
      <w:r w:rsidRPr="0021236D">
        <w:rPr>
          <w:rFonts w:ascii="Calibri" w:hAnsi="Calibri" w:cs="Calibri"/>
          <w:b/>
        </w:rPr>
        <w:t xml:space="preserve">Monitoring </w:t>
      </w:r>
      <w:r w:rsidR="00DE0A38" w:rsidRPr="0021236D">
        <w:rPr>
          <w:rFonts w:ascii="Calibri" w:hAnsi="Calibri" w:cs="Calibri"/>
          <w:b/>
        </w:rPr>
        <w:t>Results</w:t>
      </w:r>
    </w:p>
    <w:p w14:paraId="28E99614" w14:textId="77777777" w:rsidR="002A710F" w:rsidRPr="002A710F" w:rsidRDefault="002A710F" w:rsidP="0021236D">
      <w:pPr>
        <w:spacing w:after="0" w:line="240" w:lineRule="auto"/>
        <w:rPr>
          <w:rFonts w:ascii="Calibri" w:hAnsi="Calibri" w:cs="Calibri"/>
        </w:rPr>
      </w:pPr>
    </w:p>
    <w:p w14:paraId="242F3670" w14:textId="77777777" w:rsidR="003309E0" w:rsidRPr="0021236D" w:rsidRDefault="003309E0" w:rsidP="0021236D">
      <w:pPr>
        <w:spacing w:after="0" w:line="240" w:lineRule="auto"/>
        <w:rPr>
          <w:rFonts w:ascii="Calibri" w:hAnsi="Calibri" w:cs="Calibri"/>
        </w:rPr>
      </w:pPr>
      <w:r w:rsidRPr="002A710F">
        <w:rPr>
          <w:rFonts w:ascii="Calibri" w:hAnsi="Calibri" w:cs="Calibri"/>
        </w:rPr>
        <w:t>The following table summarizes performance on output and outcome</w:t>
      </w:r>
      <w:r w:rsidRPr="0021236D">
        <w:rPr>
          <w:rFonts w:ascii="Calibri" w:hAnsi="Calibri" w:cs="Calibri"/>
        </w:rPr>
        <w:t xml:space="preserve"> indicators specific to the </w:t>
      </w:r>
      <w:r w:rsidR="005823BE">
        <w:rPr>
          <w:rFonts w:ascii="Calibri" w:hAnsi="Calibri" w:cs="Calibri"/>
        </w:rPr>
        <w:t xml:space="preserve">Mozambique </w:t>
      </w:r>
      <w:r w:rsidR="005E0385">
        <w:rPr>
          <w:rFonts w:ascii="Calibri" w:hAnsi="Calibri" w:cs="Calibri"/>
        </w:rPr>
        <w:t>Rural Water Supply Activity.</w:t>
      </w:r>
      <w:r w:rsidRPr="0021236D">
        <w:rPr>
          <w:rFonts w:ascii="Calibri" w:hAnsi="Calibri" w:cs="Calibri"/>
        </w:rPr>
        <w:t xml:space="preserve"> </w:t>
      </w:r>
    </w:p>
    <w:p w14:paraId="424830DE" w14:textId="77777777" w:rsidR="00DE0A38" w:rsidRPr="0021236D" w:rsidRDefault="00DE0A38" w:rsidP="0021236D">
      <w:pPr>
        <w:spacing w:after="0" w:line="240" w:lineRule="auto"/>
        <w:ind w:left="720"/>
        <w:rPr>
          <w:rFonts w:ascii="Calibri" w:hAnsi="Calibri" w:cs="Calibri"/>
          <w:b/>
        </w:rPr>
      </w:pPr>
    </w:p>
    <w:tbl>
      <w:tblPr>
        <w:tblStyle w:val="TableGrid"/>
        <w:tblW w:w="9526" w:type="dxa"/>
        <w:jc w:val="center"/>
        <w:tblLook w:val="04A0" w:firstRow="1" w:lastRow="0" w:firstColumn="1" w:lastColumn="0" w:noHBand="0" w:noVBand="1"/>
      </w:tblPr>
      <w:tblGrid>
        <w:gridCol w:w="3721"/>
        <w:gridCol w:w="1046"/>
        <w:gridCol w:w="984"/>
        <w:gridCol w:w="1058"/>
        <w:gridCol w:w="1000"/>
        <w:gridCol w:w="1750"/>
      </w:tblGrid>
      <w:tr w:rsidR="00367097" w:rsidRPr="0021236D" w14:paraId="33C744C1" w14:textId="77777777" w:rsidTr="00367097">
        <w:trPr>
          <w:jc w:val="center"/>
        </w:trPr>
        <w:tc>
          <w:tcPr>
            <w:tcW w:w="3721" w:type="dxa"/>
            <w:shd w:val="clear" w:color="auto" w:fill="B8CCE4" w:themeFill="accent1" w:themeFillTint="66"/>
            <w:vAlign w:val="center"/>
          </w:tcPr>
          <w:p w14:paraId="668787BE" w14:textId="77777777" w:rsidR="00367097" w:rsidRPr="0021236D" w:rsidRDefault="00367097" w:rsidP="0021236D">
            <w:pPr>
              <w:rPr>
                <w:rFonts w:ascii="Calibri" w:hAnsi="Calibri" w:cs="Calibri"/>
                <w:b/>
                <w:bCs/>
                <w:color w:val="000000"/>
              </w:rPr>
            </w:pPr>
            <w:r w:rsidRPr="0021236D">
              <w:rPr>
                <w:rFonts w:ascii="Calibri" w:hAnsi="Calibri" w:cs="Calibri"/>
                <w:b/>
                <w:bCs/>
                <w:color w:val="000000"/>
              </w:rPr>
              <w:t>Indicators</w:t>
            </w:r>
          </w:p>
        </w:tc>
        <w:tc>
          <w:tcPr>
            <w:tcW w:w="974" w:type="dxa"/>
            <w:shd w:val="clear" w:color="auto" w:fill="B8CCE4" w:themeFill="accent1" w:themeFillTint="66"/>
          </w:tcPr>
          <w:p w14:paraId="786F6EB8" w14:textId="77777777" w:rsidR="00367097" w:rsidRPr="0021236D" w:rsidRDefault="00367097" w:rsidP="0021236D">
            <w:pPr>
              <w:rPr>
                <w:rFonts w:ascii="Calibri" w:hAnsi="Calibri" w:cs="Calibri"/>
                <w:b/>
                <w:bCs/>
                <w:color w:val="000000"/>
              </w:rPr>
            </w:pPr>
            <w:r w:rsidRPr="0021236D">
              <w:rPr>
                <w:rFonts w:ascii="Calibri" w:hAnsi="Calibri" w:cs="Calibri"/>
                <w:b/>
                <w:bCs/>
                <w:color w:val="000000"/>
              </w:rPr>
              <w:t>Level</w:t>
            </w:r>
          </w:p>
        </w:tc>
        <w:tc>
          <w:tcPr>
            <w:tcW w:w="1093" w:type="dxa"/>
            <w:shd w:val="clear" w:color="auto" w:fill="B8CCE4" w:themeFill="accent1" w:themeFillTint="66"/>
          </w:tcPr>
          <w:p w14:paraId="65F77BDB" w14:textId="77777777" w:rsidR="00367097" w:rsidRPr="0021236D" w:rsidRDefault="00367097" w:rsidP="0021236D">
            <w:pPr>
              <w:rPr>
                <w:rFonts w:ascii="Calibri" w:hAnsi="Calibri" w:cs="Calibri"/>
                <w:b/>
                <w:bCs/>
                <w:color w:val="000000"/>
              </w:rPr>
            </w:pPr>
            <w:r>
              <w:rPr>
                <w:rFonts w:ascii="Calibri" w:hAnsi="Calibri" w:cs="Calibri"/>
                <w:b/>
                <w:bCs/>
                <w:color w:val="000000"/>
              </w:rPr>
              <w:t>Baseline</w:t>
            </w:r>
          </w:p>
        </w:tc>
        <w:tc>
          <w:tcPr>
            <w:tcW w:w="988" w:type="dxa"/>
            <w:shd w:val="clear" w:color="auto" w:fill="B8CCE4" w:themeFill="accent1" w:themeFillTint="66"/>
            <w:vAlign w:val="center"/>
          </w:tcPr>
          <w:p w14:paraId="625779DE" w14:textId="77777777" w:rsidR="00367097" w:rsidRPr="0021236D" w:rsidRDefault="00367097" w:rsidP="0021236D">
            <w:pPr>
              <w:rPr>
                <w:rFonts w:ascii="Calibri" w:hAnsi="Calibri" w:cs="Calibri"/>
                <w:b/>
                <w:bCs/>
                <w:color w:val="000000"/>
              </w:rPr>
            </w:pPr>
            <w:r w:rsidRPr="0021236D">
              <w:rPr>
                <w:rFonts w:ascii="Calibri" w:hAnsi="Calibri" w:cs="Calibri"/>
                <w:b/>
                <w:bCs/>
                <w:color w:val="000000"/>
              </w:rPr>
              <w:t>Actual Achieved</w:t>
            </w:r>
          </w:p>
        </w:tc>
        <w:tc>
          <w:tcPr>
            <w:tcW w:w="1000" w:type="dxa"/>
            <w:shd w:val="clear" w:color="auto" w:fill="B8CCE4" w:themeFill="accent1" w:themeFillTint="66"/>
            <w:vAlign w:val="center"/>
          </w:tcPr>
          <w:p w14:paraId="50EB1669" w14:textId="77777777" w:rsidR="00367097" w:rsidRPr="0021236D" w:rsidRDefault="00367097" w:rsidP="0021236D">
            <w:pPr>
              <w:rPr>
                <w:rFonts w:ascii="Calibri" w:hAnsi="Calibri" w:cs="Calibri"/>
                <w:b/>
                <w:bCs/>
                <w:color w:val="000000"/>
              </w:rPr>
            </w:pPr>
            <w:r w:rsidRPr="0021236D">
              <w:rPr>
                <w:rFonts w:ascii="Calibri" w:hAnsi="Calibri" w:cs="Calibri"/>
                <w:b/>
                <w:bCs/>
                <w:color w:val="000000"/>
              </w:rPr>
              <w:t>Target</w:t>
            </w:r>
          </w:p>
        </w:tc>
        <w:tc>
          <w:tcPr>
            <w:tcW w:w="1750" w:type="dxa"/>
            <w:shd w:val="clear" w:color="auto" w:fill="B8CCE4" w:themeFill="accent1" w:themeFillTint="66"/>
            <w:vAlign w:val="center"/>
          </w:tcPr>
          <w:p w14:paraId="65C78F09" w14:textId="77777777" w:rsidR="00367097" w:rsidRPr="0021236D" w:rsidRDefault="00367097" w:rsidP="0021236D">
            <w:pPr>
              <w:rPr>
                <w:rFonts w:ascii="Calibri" w:hAnsi="Calibri" w:cs="Calibri"/>
                <w:b/>
                <w:bCs/>
                <w:color w:val="000000"/>
              </w:rPr>
            </w:pPr>
            <w:r w:rsidRPr="0021236D">
              <w:rPr>
                <w:rFonts w:ascii="Calibri" w:hAnsi="Calibri" w:cs="Calibri"/>
                <w:b/>
                <w:bCs/>
                <w:color w:val="000000"/>
              </w:rPr>
              <w:t>Percent Complete</w:t>
            </w:r>
            <w:r>
              <w:rPr>
                <w:rFonts w:ascii="Calibri" w:hAnsi="Calibri" w:cs="Calibri"/>
                <w:b/>
                <w:bCs/>
                <w:color w:val="000000"/>
              </w:rPr>
              <w:t>**</w:t>
            </w:r>
          </w:p>
        </w:tc>
      </w:tr>
      <w:tr w:rsidR="00367097" w:rsidRPr="0021236D" w14:paraId="6DE2B9C5" w14:textId="77777777" w:rsidTr="00367097">
        <w:trPr>
          <w:trHeight w:val="300"/>
          <w:jc w:val="center"/>
        </w:trPr>
        <w:tc>
          <w:tcPr>
            <w:tcW w:w="3721" w:type="dxa"/>
            <w:noWrap/>
            <w:vAlign w:val="center"/>
          </w:tcPr>
          <w:p w14:paraId="7EA57CF2" w14:textId="77777777" w:rsidR="00367097" w:rsidRPr="00931199" w:rsidRDefault="00367097" w:rsidP="00931199">
            <w:pPr>
              <w:ind w:left="-58"/>
            </w:pPr>
            <w:r>
              <w:t xml:space="preserve"> </w:t>
            </w:r>
            <w:r w:rsidRPr="00931199">
              <w:t>Water points constructed</w:t>
            </w:r>
          </w:p>
        </w:tc>
        <w:tc>
          <w:tcPr>
            <w:tcW w:w="974" w:type="dxa"/>
            <w:vAlign w:val="center"/>
          </w:tcPr>
          <w:p w14:paraId="2DB75224" w14:textId="77777777" w:rsidR="00367097" w:rsidRPr="00931199" w:rsidRDefault="00367097" w:rsidP="00931199">
            <w:pPr>
              <w:rPr>
                <w:rFonts w:eastAsia="Times New Roman" w:cs="Calibri"/>
                <w:color w:val="000000"/>
              </w:rPr>
            </w:pPr>
            <w:r w:rsidRPr="00931199">
              <w:rPr>
                <w:rFonts w:eastAsia="Times New Roman" w:cs="Calibri"/>
                <w:color w:val="000000"/>
              </w:rPr>
              <w:t>Output</w:t>
            </w:r>
          </w:p>
        </w:tc>
        <w:tc>
          <w:tcPr>
            <w:tcW w:w="1093" w:type="dxa"/>
            <w:vAlign w:val="center"/>
          </w:tcPr>
          <w:p w14:paraId="6CD6FD3A" w14:textId="77777777" w:rsidR="00367097" w:rsidRDefault="00367097" w:rsidP="00931199">
            <w:pPr>
              <w:rPr>
                <w:rFonts w:ascii="Calibri" w:eastAsia="Times New Roman" w:hAnsi="Calibri" w:cs="Calibri"/>
                <w:color w:val="000000"/>
              </w:rPr>
            </w:pPr>
            <w:r>
              <w:rPr>
                <w:rFonts w:ascii="Calibri" w:eastAsia="Times New Roman" w:hAnsi="Calibri" w:cs="Calibri"/>
                <w:color w:val="000000"/>
              </w:rPr>
              <w:t>0</w:t>
            </w:r>
          </w:p>
        </w:tc>
        <w:tc>
          <w:tcPr>
            <w:tcW w:w="988" w:type="dxa"/>
            <w:noWrap/>
            <w:vAlign w:val="center"/>
          </w:tcPr>
          <w:p w14:paraId="0EBD8539" w14:textId="77777777" w:rsidR="00367097" w:rsidRPr="0021236D" w:rsidRDefault="00367097" w:rsidP="00931199">
            <w:pPr>
              <w:rPr>
                <w:rFonts w:ascii="Calibri" w:eastAsia="Times New Roman" w:hAnsi="Calibri" w:cs="Calibri"/>
                <w:color w:val="000000"/>
              </w:rPr>
            </w:pPr>
            <w:r>
              <w:rPr>
                <w:rFonts w:ascii="Calibri" w:eastAsia="Times New Roman" w:hAnsi="Calibri" w:cs="Calibri"/>
                <w:color w:val="000000"/>
              </w:rPr>
              <w:t>614</w:t>
            </w:r>
          </w:p>
        </w:tc>
        <w:tc>
          <w:tcPr>
            <w:tcW w:w="1000" w:type="dxa"/>
            <w:noWrap/>
            <w:vAlign w:val="center"/>
          </w:tcPr>
          <w:p w14:paraId="17AC8598" w14:textId="77777777" w:rsidR="00367097" w:rsidRPr="0021236D" w:rsidRDefault="00367097" w:rsidP="00931199">
            <w:pPr>
              <w:rPr>
                <w:rFonts w:ascii="Calibri" w:eastAsia="Times New Roman" w:hAnsi="Calibri" w:cs="Calibri"/>
                <w:color w:val="000000"/>
              </w:rPr>
            </w:pPr>
            <w:r>
              <w:rPr>
                <w:rFonts w:ascii="Calibri" w:eastAsia="Times New Roman" w:hAnsi="Calibri" w:cs="Calibri"/>
                <w:color w:val="000000"/>
              </w:rPr>
              <w:t>600</w:t>
            </w:r>
          </w:p>
        </w:tc>
        <w:tc>
          <w:tcPr>
            <w:tcW w:w="1750" w:type="dxa"/>
            <w:noWrap/>
            <w:vAlign w:val="center"/>
          </w:tcPr>
          <w:p w14:paraId="508DE04D" w14:textId="77777777" w:rsidR="00367097" w:rsidRPr="0021236D" w:rsidRDefault="00367097" w:rsidP="00931199">
            <w:pPr>
              <w:rPr>
                <w:rFonts w:ascii="Calibri" w:eastAsia="Times New Roman" w:hAnsi="Calibri" w:cs="Calibri"/>
                <w:color w:val="000000"/>
              </w:rPr>
            </w:pPr>
            <w:r>
              <w:rPr>
                <w:rFonts w:ascii="Calibri" w:eastAsia="Times New Roman" w:hAnsi="Calibri" w:cs="Calibri"/>
                <w:color w:val="000000"/>
              </w:rPr>
              <w:t>102%</w:t>
            </w:r>
          </w:p>
        </w:tc>
      </w:tr>
      <w:tr w:rsidR="00367097" w:rsidRPr="0021236D" w14:paraId="4C6149EB" w14:textId="77777777" w:rsidTr="00367097">
        <w:trPr>
          <w:trHeight w:val="300"/>
          <w:jc w:val="center"/>
        </w:trPr>
        <w:tc>
          <w:tcPr>
            <w:tcW w:w="3721" w:type="dxa"/>
            <w:noWrap/>
            <w:vAlign w:val="center"/>
          </w:tcPr>
          <w:p w14:paraId="2DFDA591" w14:textId="77777777" w:rsidR="00367097" w:rsidRPr="00931199" w:rsidRDefault="00367097" w:rsidP="00931199">
            <w:pPr>
              <w:rPr>
                <w:rFonts w:eastAsia="Times New Roman" w:cs="Calibri"/>
                <w:color w:val="000000"/>
              </w:rPr>
            </w:pPr>
            <w:r w:rsidRPr="00931199">
              <w:t>People trained in hygiene and sanitary best practices</w:t>
            </w:r>
          </w:p>
        </w:tc>
        <w:tc>
          <w:tcPr>
            <w:tcW w:w="974" w:type="dxa"/>
            <w:vAlign w:val="center"/>
          </w:tcPr>
          <w:p w14:paraId="76C56DD6" w14:textId="77777777" w:rsidR="00367097" w:rsidRPr="00931199" w:rsidRDefault="00367097" w:rsidP="00931199">
            <w:pPr>
              <w:rPr>
                <w:rFonts w:eastAsia="Times New Roman" w:cs="Calibri"/>
                <w:color w:val="000000"/>
              </w:rPr>
            </w:pPr>
            <w:r w:rsidRPr="00931199">
              <w:rPr>
                <w:rFonts w:eastAsia="Times New Roman" w:cs="Calibri"/>
                <w:color w:val="000000"/>
              </w:rPr>
              <w:t>Output</w:t>
            </w:r>
          </w:p>
        </w:tc>
        <w:tc>
          <w:tcPr>
            <w:tcW w:w="1093" w:type="dxa"/>
            <w:vAlign w:val="center"/>
          </w:tcPr>
          <w:p w14:paraId="0F13937F" w14:textId="77777777" w:rsidR="00367097" w:rsidRDefault="00367097" w:rsidP="00931199">
            <w:pPr>
              <w:rPr>
                <w:rFonts w:ascii="Calibri" w:eastAsia="Times New Roman" w:hAnsi="Calibri" w:cs="Calibri"/>
                <w:color w:val="000000"/>
              </w:rPr>
            </w:pPr>
            <w:r>
              <w:rPr>
                <w:rFonts w:ascii="Calibri" w:eastAsia="Times New Roman" w:hAnsi="Calibri" w:cs="Calibri"/>
                <w:color w:val="000000"/>
              </w:rPr>
              <w:t>0</w:t>
            </w:r>
          </w:p>
        </w:tc>
        <w:tc>
          <w:tcPr>
            <w:tcW w:w="988" w:type="dxa"/>
            <w:noWrap/>
            <w:vAlign w:val="center"/>
          </w:tcPr>
          <w:p w14:paraId="7D0E2036" w14:textId="77777777" w:rsidR="00367097" w:rsidRPr="0021236D" w:rsidRDefault="00367097" w:rsidP="00931199">
            <w:pPr>
              <w:rPr>
                <w:rFonts w:ascii="Calibri" w:eastAsia="Times New Roman" w:hAnsi="Calibri" w:cs="Calibri"/>
                <w:color w:val="000000"/>
              </w:rPr>
            </w:pPr>
            <w:r>
              <w:rPr>
                <w:rFonts w:ascii="Calibri" w:eastAsia="Times New Roman" w:hAnsi="Calibri" w:cs="Calibri"/>
                <w:color w:val="000000"/>
              </w:rPr>
              <w:t>8400</w:t>
            </w:r>
          </w:p>
        </w:tc>
        <w:tc>
          <w:tcPr>
            <w:tcW w:w="1000" w:type="dxa"/>
            <w:noWrap/>
            <w:vAlign w:val="center"/>
          </w:tcPr>
          <w:p w14:paraId="21F6B6D9" w14:textId="77777777" w:rsidR="00367097" w:rsidRPr="0021236D" w:rsidRDefault="00367097" w:rsidP="00931199">
            <w:pPr>
              <w:rPr>
                <w:rFonts w:ascii="Calibri" w:eastAsia="Times New Roman" w:hAnsi="Calibri" w:cs="Calibri"/>
                <w:color w:val="000000"/>
              </w:rPr>
            </w:pPr>
            <w:r>
              <w:rPr>
                <w:rFonts w:ascii="Calibri" w:eastAsia="Times New Roman" w:hAnsi="Calibri" w:cs="Calibri"/>
                <w:color w:val="000000"/>
              </w:rPr>
              <w:t>7200</w:t>
            </w:r>
          </w:p>
        </w:tc>
        <w:tc>
          <w:tcPr>
            <w:tcW w:w="1750" w:type="dxa"/>
            <w:noWrap/>
            <w:vAlign w:val="center"/>
          </w:tcPr>
          <w:p w14:paraId="10D166CC" w14:textId="77777777" w:rsidR="00367097" w:rsidRPr="0021236D" w:rsidRDefault="00367097" w:rsidP="00931199">
            <w:pPr>
              <w:rPr>
                <w:rFonts w:ascii="Calibri" w:eastAsia="Times New Roman" w:hAnsi="Calibri" w:cs="Calibri"/>
                <w:color w:val="000000"/>
              </w:rPr>
            </w:pPr>
            <w:r>
              <w:rPr>
                <w:rFonts w:ascii="Calibri" w:eastAsia="Times New Roman" w:hAnsi="Calibri" w:cs="Calibri"/>
                <w:color w:val="000000"/>
              </w:rPr>
              <w:t>117%</w:t>
            </w:r>
          </w:p>
        </w:tc>
      </w:tr>
      <w:tr w:rsidR="00367097" w:rsidRPr="0021236D" w14:paraId="24D12FA2" w14:textId="77777777" w:rsidTr="00367097">
        <w:trPr>
          <w:trHeight w:val="300"/>
          <w:jc w:val="center"/>
        </w:trPr>
        <w:tc>
          <w:tcPr>
            <w:tcW w:w="3721" w:type="dxa"/>
            <w:noWrap/>
            <w:vAlign w:val="center"/>
          </w:tcPr>
          <w:p w14:paraId="4B5DA3D9" w14:textId="77777777" w:rsidR="00367097" w:rsidRPr="00931199" w:rsidRDefault="00367097" w:rsidP="00D55775">
            <w:pPr>
              <w:rPr>
                <w:rFonts w:eastAsia="Times New Roman" w:cs="Calibri"/>
                <w:color w:val="000000"/>
              </w:rPr>
            </w:pPr>
            <w:r w:rsidRPr="00931199">
              <w:t>Percentage of rural population in intervention areas with access to improved water sources</w:t>
            </w:r>
          </w:p>
        </w:tc>
        <w:tc>
          <w:tcPr>
            <w:tcW w:w="974" w:type="dxa"/>
            <w:vAlign w:val="center"/>
          </w:tcPr>
          <w:p w14:paraId="62638FC0" w14:textId="77777777" w:rsidR="00367097" w:rsidRPr="00931199" w:rsidRDefault="00367097" w:rsidP="00D55775">
            <w:pPr>
              <w:rPr>
                <w:rFonts w:eastAsia="Times New Roman" w:cs="Calibri"/>
                <w:color w:val="000000"/>
              </w:rPr>
            </w:pPr>
            <w:r w:rsidRPr="00931199">
              <w:rPr>
                <w:rFonts w:eastAsia="Times New Roman" w:cs="Calibri"/>
                <w:color w:val="000000"/>
              </w:rPr>
              <w:t>Outcome</w:t>
            </w:r>
          </w:p>
        </w:tc>
        <w:tc>
          <w:tcPr>
            <w:tcW w:w="1093" w:type="dxa"/>
            <w:vAlign w:val="center"/>
          </w:tcPr>
          <w:p w14:paraId="208EA360" w14:textId="77777777" w:rsidR="00367097" w:rsidRDefault="00367097" w:rsidP="00D55775">
            <w:pPr>
              <w:rPr>
                <w:rFonts w:ascii="Calibri" w:eastAsia="Times New Roman" w:hAnsi="Calibri" w:cs="Calibri"/>
                <w:color w:val="000000"/>
              </w:rPr>
            </w:pPr>
            <w:r>
              <w:rPr>
                <w:rFonts w:ascii="Calibri" w:eastAsia="Times New Roman" w:hAnsi="Calibri" w:cs="Calibri"/>
                <w:color w:val="000000"/>
              </w:rPr>
              <w:t>0</w:t>
            </w:r>
          </w:p>
        </w:tc>
        <w:tc>
          <w:tcPr>
            <w:tcW w:w="988" w:type="dxa"/>
            <w:noWrap/>
            <w:vAlign w:val="center"/>
          </w:tcPr>
          <w:p w14:paraId="1B1E5F90" w14:textId="77777777" w:rsidR="00367097" w:rsidRPr="0021236D" w:rsidRDefault="00367097" w:rsidP="00D55775">
            <w:pPr>
              <w:rPr>
                <w:rFonts w:ascii="Calibri" w:eastAsia="Times New Roman" w:hAnsi="Calibri" w:cs="Calibri"/>
                <w:color w:val="000000"/>
              </w:rPr>
            </w:pPr>
            <w:r>
              <w:rPr>
                <w:rFonts w:ascii="Calibri" w:eastAsia="Times New Roman" w:hAnsi="Calibri" w:cs="Calibri"/>
                <w:color w:val="000000"/>
              </w:rPr>
              <w:t>23.4*</w:t>
            </w:r>
          </w:p>
        </w:tc>
        <w:tc>
          <w:tcPr>
            <w:tcW w:w="1000" w:type="dxa"/>
            <w:noWrap/>
            <w:vAlign w:val="center"/>
          </w:tcPr>
          <w:p w14:paraId="7744C7F0" w14:textId="77777777" w:rsidR="00367097" w:rsidRPr="0021236D" w:rsidRDefault="00367097" w:rsidP="00D55775">
            <w:pPr>
              <w:rPr>
                <w:rFonts w:ascii="Calibri" w:eastAsia="Times New Roman" w:hAnsi="Calibri" w:cs="Calibri"/>
                <w:color w:val="000000"/>
              </w:rPr>
            </w:pPr>
            <w:r>
              <w:rPr>
                <w:rFonts w:ascii="Calibri" w:eastAsia="Times New Roman" w:hAnsi="Calibri" w:cs="Calibri"/>
                <w:color w:val="000000"/>
              </w:rPr>
              <w:t>22.1</w:t>
            </w:r>
          </w:p>
        </w:tc>
        <w:tc>
          <w:tcPr>
            <w:tcW w:w="1750" w:type="dxa"/>
            <w:noWrap/>
            <w:vAlign w:val="center"/>
          </w:tcPr>
          <w:p w14:paraId="24B73DF9" w14:textId="77777777" w:rsidR="00367097" w:rsidRPr="0021236D" w:rsidRDefault="00367097" w:rsidP="00D55775">
            <w:pPr>
              <w:rPr>
                <w:rFonts w:ascii="Calibri" w:eastAsia="Times New Roman" w:hAnsi="Calibri" w:cs="Calibri"/>
                <w:color w:val="000000"/>
              </w:rPr>
            </w:pPr>
            <w:r>
              <w:rPr>
                <w:rFonts w:ascii="Calibri" w:eastAsia="Times New Roman" w:hAnsi="Calibri" w:cs="Calibri"/>
                <w:color w:val="000000"/>
              </w:rPr>
              <w:t>106%</w:t>
            </w:r>
          </w:p>
        </w:tc>
      </w:tr>
      <w:tr w:rsidR="00367097" w:rsidRPr="0021236D" w14:paraId="38AAEF52" w14:textId="77777777" w:rsidTr="00367097">
        <w:trPr>
          <w:trHeight w:val="300"/>
          <w:jc w:val="center"/>
        </w:trPr>
        <w:tc>
          <w:tcPr>
            <w:tcW w:w="3721" w:type="dxa"/>
            <w:noWrap/>
            <w:vAlign w:val="center"/>
          </w:tcPr>
          <w:p w14:paraId="081D19D8" w14:textId="77777777" w:rsidR="00367097" w:rsidRPr="00B35A8A" w:rsidRDefault="00367097" w:rsidP="00D55775">
            <w:r w:rsidRPr="00B35A8A">
              <w:t xml:space="preserve">Time to get to non-private </w:t>
            </w:r>
            <w:r w:rsidR="0078577D">
              <w:t xml:space="preserve">primary </w:t>
            </w:r>
            <w:r w:rsidRPr="00B35A8A">
              <w:t>water source (Rural)</w:t>
            </w:r>
          </w:p>
        </w:tc>
        <w:tc>
          <w:tcPr>
            <w:tcW w:w="974" w:type="dxa"/>
            <w:vAlign w:val="center"/>
          </w:tcPr>
          <w:p w14:paraId="5F752B97" w14:textId="77777777" w:rsidR="00367097" w:rsidRPr="00B35A8A" w:rsidRDefault="00367097" w:rsidP="00D55775">
            <w:pPr>
              <w:rPr>
                <w:rFonts w:eastAsia="Times New Roman" w:cs="Calibri"/>
                <w:color w:val="000000"/>
              </w:rPr>
            </w:pPr>
            <w:r w:rsidRPr="00B35A8A">
              <w:rPr>
                <w:rFonts w:eastAsia="Times New Roman" w:cs="Calibri"/>
                <w:color w:val="000000"/>
              </w:rPr>
              <w:t>Outcome</w:t>
            </w:r>
          </w:p>
        </w:tc>
        <w:tc>
          <w:tcPr>
            <w:tcW w:w="1093" w:type="dxa"/>
            <w:vAlign w:val="center"/>
          </w:tcPr>
          <w:p w14:paraId="2D161B92" w14:textId="77777777" w:rsidR="00367097" w:rsidRPr="00B35A8A" w:rsidRDefault="00367097" w:rsidP="00367097">
            <w:pPr>
              <w:rPr>
                <w:rFonts w:eastAsia="Times New Roman" w:cs="Calibri"/>
                <w:color w:val="000000"/>
              </w:rPr>
            </w:pPr>
            <w:r>
              <w:rPr>
                <w:rFonts w:eastAsia="Times New Roman" w:cs="Calibri"/>
                <w:color w:val="000000"/>
              </w:rPr>
              <w:t>161</w:t>
            </w:r>
          </w:p>
        </w:tc>
        <w:tc>
          <w:tcPr>
            <w:tcW w:w="988" w:type="dxa"/>
            <w:noWrap/>
            <w:vAlign w:val="center"/>
          </w:tcPr>
          <w:p w14:paraId="442C701A" w14:textId="77777777" w:rsidR="00367097" w:rsidRPr="00B35A8A" w:rsidRDefault="00367097" w:rsidP="00D55775">
            <w:pPr>
              <w:rPr>
                <w:rFonts w:eastAsia="Times New Roman" w:cs="Calibri"/>
                <w:color w:val="000000"/>
              </w:rPr>
            </w:pPr>
            <w:r w:rsidRPr="00B35A8A">
              <w:rPr>
                <w:rFonts w:eastAsia="Times New Roman" w:cs="Calibri"/>
                <w:color w:val="000000"/>
              </w:rPr>
              <w:t>76</w:t>
            </w:r>
          </w:p>
        </w:tc>
        <w:tc>
          <w:tcPr>
            <w:tcW w:w="1000" w:type="dxa"/>
            <w:noWrap/>
            <w:vAlign w:val="center"/>
          </w:tcPr>
          <w:p w14:paraId="77D57AE5" w14:textId="77777777" w:rsidR="00367097" w:rsidRPr="00B35A8A" w:rsidRDefault="00367097" w:rsidP="00D55775">
            <w:pPr>
              <w:rPr>
                <w:rFonts w:eastAsia="Times New Roman" w:cs="Calibri"/>
                <w:color w:val="000000"/>
              </w:rPr>
            </w:pPr>
            <w:r w:rsidRPr="00B35A8A">
              <w:rPr>
                <w:rFonts w:eastAsia="Times New Roman" w:cs="Calibri"/>
                <w:color w:val="000000"/>
              </w:rPr>
              <w:t>112.6</w:t>
            </w:r>
          </w:p>
        </w:tc>
        <w:tc>
          <w:tcPr>
            <w:tcW w:w="1750" w:type="dxa"/>
            <w:noWrap/>
            <w:vAlign w:val="center"/>
          </w:tcPr>
          <w:p w14:paraId="53D8A125" w14:textId="77777777" w:rsidR="00367097" w:rsidRPr="00B35A8A" w:rsidRDefault="00367097" w:rsidP="00D55775">
            <w:pPr>
              <w:rPr>
                <w:rFonts w:eastAsia="Times New Roman" w:cs="Calibri"/>
                <w:color w:val="000000"/>
              </w:rPr>
            </w:pPr>
            <w:r w:rsidRPr="00B35A8A">
              <w:rPr>
                <w:rFonts w:eastAsia="Times New Roman" w:cs="Calibri"/>
                <w:color w:val="000000"/>
              </w:rPr>
              <w:t>176%</w:t>
            </w:r>
          </w:p>
        </w:tc>
      </w:tr>
      <w:tr w:rsidR="00367097" w:rsidRPr="0021236D" w14:paraId="6C707DEE" w14:textId="77777777" w:rsidTr="00367097">
        <w:tblPrEx>
          <w:jc w:val="left"/>
        </w:tblPrEx>
        <w:trPr>
          <w:trHeight w:val="300"/>
        </w:trPr>
        <w:tc>
          <w:tcPr>
            <w:tcW w:w="3721" w:type="dxa"/>
            <w:noWrap/>
            <w:vAlign w:val="center"/>
          </w:tcPr>
          <w:p w14:paraId="10ABDF54" w14:textId="77777777" w:rsidR="00367097" w:rsidRPr="00B35A8A" w:rsidRDefault="00367097" w:rsidP="009F46D2">
            <w:pPr>
              <w:rPr>
                <w:rFonts w:eastAsia="Times New Roman" w:cs="Calibri"/>
                <w:color w:val="000000"/>
              </w:rPr>
            </w:pPr>
            <w:r w:rsidRPr="00B35A8A">
              <w:t>Residential water consumption (</w:t>
            </w:r>
            <w:r>
              <w:t>R</w:t>
            </w:r>
            <w:r w:rsidRPr="00B35A8A">
              <w:t>ural)</w:t>
            </w:r>
          </w:p>
        </w:tc>
        <w:tc>
          <w:tcPr>
            <w:tcW w:w="974" w:type="dxa"/>
            <w:vAlign w:val="center"/>
          </w:tcPr>
          <w:p w14:paraId="2CA35862" w14:textId="77777777" w:rsidR="00367097" w:rsidRPr="00B35A8A" w:rsidRDefault="00367097" w:rsidP="00D55775">
            <w:pPr>
              <w:rPr>
                <w:rFonts w:eastAsia="Times New Roman" w:cs="Calibri"/>
                <w:color w:val="000000"/>
              </w:rPr>
            </w:pPr>
            <w:r w:rsidRPr="00B35A8A">
              <w:rPr>
                <w:rFonts w:eastAsia="Times New Roman" w:cs="Calibri"/>
                <w:color w:val="000000"/>
              </w:rPr>
              <w:t>Outcome</w:t>
            </w:r>
          </w:p>
        </w:tc>
        <w:tc>
          <w:tcPr>
            <w:tcW w:w="1093" w:type="dxa"/>
            <w:vAlign w:val="center"/>
          </w:tcPr>
          <w:p w14:paraId="11826A4A" w14:textId="77777777" w:rsidR="00367097" w:rsidRPr="00B35A8A" w:rsidRDefault="00367097" w:rsidP="00D55775">
            <w:pPr>
              <w:rPr>
                <w:rFonts w:eastAsia="Times New Roman" w:cs="Calibri"/>
                <w:color w:val="000000"/>
              </w:rPr>
            </w:pPr>
            <w:r>
              <w:rPr>
                <w:rFonts w:eastAsia="Times New Roman" w:cs="Calibri"/>
                <w:color w:val="000000"/>
              </w:rPr>
              <w:t>17.2</w:t>
            </w:r>
          </w:p>
        </w:tc>
        <w:tc>
          <w:tcPr>
            <w:tcW w:w="988" w:type="dxa"/>
            <w:noWrap/>
            <w:vAlign w:val="center"/>
          </w:tcPr>
          <w:p w14:paraId="533465AF" w14:textId="77777777" w:rsidR="00367097" w:rsidRPr="00B35A8A" w:rsidRDefault="00367097" w:rsidP="00D55775">
            <w:pPr>
              <w:rPr>
                <w:rFonts w:eastAsia="Times New Roman" w:cs="Calibri"/>
                <w:color w:val="000000"/>
              </w:rPr>
            </w:pPr>
            <w:r w:rsidRPr="00B35A8A">
              <w:rPr>
                <w:rFonts w:eastAsia="Times New Roman" w:cs="Calibri"/>
                <w:color w:val="000000"/>
              </w:rPr>
              <w:t>19.5</w:t>
            </w:r>
          </w:p>
        </w:tc>
        <w:tc>
          <w:tcPr>
            <w:tcW w:w="1000" w:type="dxa"/>
            <w:noWrap/>
            <w:vAlign w:val="center"/>
          </w:tcPr>
          <w:p w14:paraId="1C2DCB62" w14:textId="77777777" w:rsidR="00367097" w:rsidRPr="00B35A8A" w:rsidRDefault="00367097" w:rsidP="00D55775">
            <w:pPr>
              <w:rPr>
                <w:rFonts w:eastAsia="Times New Roman" w:cs="Calibri"/>
                <w:color w:val="000000"/>
              </w:rPr>
            </w:pPr>
            <w:r w:rsidRPr="00B35A8A">
              <w:rPr>
                <w:rFonts w:eastAsia="Times New Roman" w:cs="Calibri"/>
                <w:color w:val="000000"/>
              </w:rPr>
              <w:t>21.5</w:t>
            </w:r>
          </w:p>
        </w:tc>
        <w:tc>
          <w:tcPr>
            <w:tcW w:w="1750" w:type="dxa"/>
            <w:noWrap/>
            <w:vAlign w:val="center"/>
          </w:tcPr>
          <w:p w14:paraId="23E03C28" w14:textId="77777777" w:rsidR="00367097" w:rsidRPr="00B35A8A" w:rsidRDefault="00367097" w:rsidP="00D55775">
            <w:pPr>
              <w:rPr>
                <w:rFonts w:eastAsia="Times New Roman" w:cs="Calibri"/>
                <w:color w:val="000000"/>
              </w:rPr>
            </w:pPr>
            <w:r w:rsidRPr="00B35A8A">
              <w:rPr>
                <w:rFonts w:eastAsia="Times New Roman" w:cs="Calibri"/>
                <w:color w:val="000000"/>
              </w:rPr>
              <w:t>53%</w:t>
            </w:r>
          </w:p>
        </w:tc>
      </w:tr>
    </w:tbl>
    <w:p w14:paraId="329C0487" w14:textId="77777777" w:rsidR="005E0385" w:rsidRDefault="005E0385" w:rsidP="005E0385">
      <w:pPr>
        <w:spacing w:after="0" w:line="240" w:lineRule="auto"/>
        <w:rPr>
          <w:rFonts w:ascii="Calibri" w:hAnsi="Calibri" w:cs="Calibri"/>
          <w:sz w:val="18"/>
          <w:szCs w:val="18"/>
        </w:rPr>
      </w:pPr>
      <w:r w:rsidRPr="005E0385">
        <w:rPr>
          <w:rFonts w:ascii="Calibri" w:hAnsi="Calibri" w:cs="Calibri"/>
          <w:sz w:val="18"/>
          <w:szCs w:val="18"/>
        </w:rPr>
        <w:t xml:space="preserve">* Benefiting an estimated </w:t>
      </w:r>
      <w:r w:rsidRPr="00FC4395">
        <w:rPr>
          <w:rFonts w:ascii="Calibri" w:hAnsi="Calibri" w:cs="Calibri"/>
          <w:sz w:val="18"/>
          <w:szCs w:val="18"/>
        </w:rPr>
        <w:t xml:space="preserve">317,000 household members </w:t>
      </w:r>
      <w:r w:rsidRPr="005E0385">
        <w:rPr>
          <w:rFonts w:ascii="Calibri" w:hAnsi="Calibri" w:cs="Calibri"/>
          <w:sz w:val="18"/>
          <w:szCs w:val="18"/>
        </w:rPr>
        <w:t xml:space="preserve">from </w:t>
      </w:r>
      <w:r w:rsidRPr="00FC4395">
        <w:rPr>
          <w:rFonts w:ascii="Calibri" w:hAnsi="Calibri" w:cs="Calibri"/>
          <w:sz w:val="18"/>
          <w:szCs w:val="18"/>
        </w:rPr>
        <w:t xml:space="preserve">six </w:t>
      </w:r>
      <w:r w:rsidRPr="005E0385">
        <w:rPr>
          <w:rFonts w:ascii="Calibri" w:hAnsi="Calibri" w:cs="Calibri"/>
          <w:sz w:val="18"/>
          <w:szCs w:val="18"/>
        </w:rPr>
        <w:t xml:space="preserve">(6) </w:t>
      </w:r>
      <w:r w:rsidRPr="00FC4395">
        <w:rPr>
          <w:rFonts w:ascii="Calibri" w:hAnsi="Calibri" w:cs="Calibri"/>
          <w:sz w:val="18"/>
          <w:szCs w:val="18"/>
        </w:rPr>
        <w:t>intervention</w:t>
      </w:r>
      <w:r w:rsidRPr="005E0385">
        <w:rPr>
          <w:rFonts w:ascii="Calibri" w:hAnsi="Calibri" w:cs="Calibri"/>
          <w:sz w:val="18"/>
          <w:szCs w:val="18"/>
        </w:rPr>
        <w:t xml:space="preserve"> districts.</w:t>
      </w:r>
    </w:p>
    <w:p w14:paraId="26668CA1" w14:textId="77777777" w:rsidR="00367097" w:rsidRPr="005E0385" w:rsidRDefault="00367097" w:rsidP="00367097">
      <w:pPr>
        <w:spacing w:after="0" w:line="240" w:lineRule="auto"/>
        <w:rPr>
          <w:rFonts w:ascii="Calibri" w:hAnsi="Calibri" w:cs="Calibri"/>
          <w:sz w:val="18"/>
          <w:szCs w:val="18"/>
        </w:rPr>
      </w:pPr>
      <w:r w:rsidRPr="005E0385">
        <w:rPr>
          <w:rFonts w:ascii="Calibri" w:hAnsi="Calibri" w:cs="Calibri"/>
          <w:sz w:val="18"/>
          <w:szCs w:val="18"/>
        </w:rPr>
        <w:t>*</w:t>
      </w:r>
      <w:r>
        <w:rPr>
          <w:rFonts w:ascii="Calibri" w:hAnsi="Calibri" w:cs="Calibri"/>
          <w:sz w:val="18"/>
          <w:szCs w:val="18"/>
        </w:rPr>
        <w:t>*</w:t>
      </w:r>
      <w:r w:rsidRPr="005E0385">
        <w:rPr>
          <w:rFonts w:ascii="Calibri" w:hAnsi="Calibri" w:cs="Calibri"/>
          <w:sz w:val="18"/>
          <w:szCs w:val="18"/>
        </w:rPr>
        <w:t xml:space="preserve"> </w:t>
      </w:r>
      <w:r>
        <w:rPr>
          <w:rFonts w:ascii="Calibri" w:hAnsi="Calibri" w:cs="Calibri"/>
          <w:sz w:val="18"/>
          <w:szCs w:val="18"/>
        </w:rPr>
        <w:t>Percent complete is calculated relative to the baseline value: the actual achieved minus baseline divided by the target minus baseline.</w:t>
      </w:r>
    </w:p>
    <w:p w14:paraId="472DD14F" w14:textId="77777777" w:rsidR="005E0385" w:rsidRDefault="005E0385" w:rsidP="0021236D">
      <w:pPr>
        <w:spacing w:after="0" w:line="240" w:lineRule="auto"/>
        <w:rPr>
          <w:rFonts w:ascii="Calibri" w:hAnsi="Calibri" w:cs="Calibri"/>
        </w:rPr>
      </w:pPr>
    </w:p>
    <w:p w14:paraId="43C38EDA" w14:textId="77777777" w:rsidR="00DE0A38" w:rsidRPr="0021236D" w:rsidRDefault="00DE0A38" w:rsidP="0021236D">
      <w:pPr>
        <w:spacing w:after="0" w:line="240" w:lineRule="auto"/>
        <w:rPr>
          <w:rFonts w:ascii="Calibri" w:hAnsi="Calibri" w:cs="Calibri"/>
        </w:rPr>
      </w:pPr>
      <w:r w:rsidRPr="0021236D">
        <w:rPr>
          <w:rFonts w:ascii="Calibri" w:hAnsi="Calibri" w:cs="Calibri"/>
        </w:rPr>
        <w:t xml:space="preserve">The average completion rate of output and outcome targets </w:t>
      </w:r>
      <w:r w:rsidR="00E83695">
        <w:rPr>
          <w:rFonts w:ascii="Calibri" w:hAnsi="Calibri" w:cs="Calibri"/>
        </w:rPr>
        <w:t>wa</w:t>
      </w:r>
      <w:r w:rsidRPr="0021236D">
        <w:rPr>
          <w:rFonts w:ascii="Calibri" w:hAnsi="Calibri" w:cs="Calibri"/>
        </w:rPr>
        <w:t xml:space="preserve">s </w:t>
      </w:r>
      <w:r w:rsidR="00D55775">
        <w:rPr>
          <w:rFonts w:ascii="Calibri" w:hAnsi="Calibri" w:cs="Calibri"/>
        </w:rPr>
        <w:t>110.8</w:t>
      </w:r>
      <w:r w:rsidR="00ED5BC8">
        <w:rPr>
          <w:rFonts w:ascii="Calibri" w:hAnsi="Calibri" w:cs="Calibri"/>
        </w:rPr>
        <w:t xml:space="preserve"> percent</w:t>
      </w:r>
      <w:r w:rsidR="0085404A">
        <w:rPr>
          <w:rFonts w:ascii="Calibri" w:hAnsi="Calibri" w:cs="Calibri"/>
        </w:rPr>
        <w:t>.</w:t>
      </w:r>
      <w:r w:rsidR="0078577D">
        <w:rPr>
          <w:rFonts w:ascii="Calibri" w:hAnsi="Calibri" w:cs="Calibri"/>
        </w:rPr>
        <w:t xml:space="preserve">  </w:t>
      </w:r>
      <w:r w:rsidR="0085404A">
        <w:rPr>
          <w:rFonts w:ascii="Calibri" w:hAnsi="Calibri" w:cs="Calibri"/>
        </w:rPr>
        <w:t>T</w:t>
      </w:r>
      <w:r w:rsidR="0085404A" w:rsidRPr="0021236D">
        <w:rPr>
          <w:rFonts w:ascii="Calibri" w:hAnsi="Calibri" w:cs="Calibri"/>
        </w:rPr>
        <w:t>argets were exceeded</w:t>
      </w:r>
      <w:r w:rsidR="0085404A">
        <w:rPr>
          <w:rFonts w:ascii="Calibri" w:hAnsi="Calibri" w:cs="Calibri"/>
        </w:rPr>
        <w:t xml:space="preserve"> in f</w:t>
      </w:r>
      <w:r w:rsidR="00D55775">
        <w:rPr>
          <w:rFonts w:ascii="Calibri" w:hAnsi="Calibri" w:cs="Calibri"/>
        </w:rPr>
        <w:t>our</w:t>
      </w:r>
      <w:r w:rsidR="00162F04">
        <w:rPr>
          <w:rFonts w:ascii="Calibri" w:hAnsi="Calibri" w:cs="Calibri"/>
        </w:rPr>
        <w:t xml:space="preserve"> of the</w:t>
      </w:r>
      <w:r w:rsidR="00D55775">
        <w:rPr>
          <w:rFonts w:ascii="Calibri" w:hAnsi="Calibri" w:cs="Calibri"/>
        </w:rPr>
        <w:t xml:space="preserve"> five</w:t>
      </w:r>
      <w:r w:rsidR="00ED5BC8">
        <w:rPr>
          <w:rFonts w:ascii="Calibri" w:hAnsi="Calibri" w:cs="Calibri"/>
        </w:rPr>
        <w:t xml:space="preserve"> </w:t>
      </w:r>
      <w:r w:rsidRPr="0021236D">
        <w:rPr>
          <w:rFonts w:ascii="Calibri" w:hAnsi="Calibri" w:cs="Calibri"/>
        </w:rPr>
        <w:t>indicators.</w:t>
      </w:r>
      <w:r w:rsidR="0078577D">
        <w:rPr>
          <w:rFonts w:ascii="Calibri" w:hAnsi="Calibri" w:cs="Calibri"/>
        </w:rPr>
        <w:t xml:space="preserve">  </w:t>
      </w:r>
      <w:r w:rsidR="0085404A">
        <w:rPr>
          <w:rFonts w:ascii="Calibri" w:hAnsi="Calibri" w:cs="Calibri"/>
        </w:rPr>
        <w:t>With regard to the “rural r</w:t>
      </w:r>
      <w:r w:rsidR="0085404A" w:rsidRPr="00B35A8A">
        <w:t>esidential water consumption</w:t>
      </w:r>
      <w:r w:rsidR="0085404A">
        <w:t>” performance indicator, i</w:t>
      </w:r>
      <w:r w:rsidR="0085404A">
        <w:rPr>
          <w:rFonts w:ascii="Calibri" w:hAnsi="Calibri" w:cs="Calibri"/>
        </w:rPr>
        <w:t xml:space="preserve">t is worthy to note that although consumption only increased by 2.3 liters per capita per day, </w:t>
      </w:r>
      <w:r w:rsidR="0085404A" w:rsidRPr="0085404A">
        <w:rPr>
          <w:rFonts w:ascii="Calibri" w:hAnsi="Calibri" w:cs="Calibri"/>
        </w:rPr>
        <w:t xml:space="preserve">75.8% of all Phase </w:t>
      </w:r>
      <w:r w:rsidR="00483E9E">
        <w:rPr>
          <w:rFonts w:ascii="Calibri" w:hAnsi="Calibri" w:cs="Calibri"/>
        </w:rPr>
        <w:t>2</w:t>
      </w:r>
      <w:r w:rsidR="00483E9E" w:rsidRPr="0085404A">
        <w:rPr>
          <w:rFonts w:ascii="Calibri" w:hAnsi="Calibri" w:cs="Calibri"/>
        </w:rPr>
        <w:t xml:space="preserve"> </w:t>
      </w:r>
      <w:r w:rsidR="0085404A" w:rsidRPr="0085404A">
        <w:rPr>
          <w:rFonts w:ascii="Calibri" w:hAnsi="Calibri" w:cs="Calibri"/>
        </w:rPr>
        <w:t xml:space="preserve">treated </w:t>
      </w:r>
      <w:r w:rsidR="0085404A">
        <w:rPr>
          <w:rFonts w:ascii="Calibri" w:hAnsi="Calibri" w:cs="Calibri"/>
        </w:rPr>
        <w:t xml:space="preserve">community’s median total </w:t>
      </w:r>
      <w:r w:rsidR="0085404A" w:rsidRPr="0085404A">
        <w:rPr>
          <w:rFonts w:ascii="Calibri" w:hAnsi="Calibri" w:cs="Calibri"/>
        </w:rPr>
        <w:t>household water consumption is from an improved water source</w:t>
      </w:r>
      <w:r w:rsidR="0085404A">
        <w:rPr>
          <w:rFonts w:ascii="Calibri" w:hAnsi="Calibri" w:cs="Calibri"/>
        </w:rPr>
        <w:t xml:space="preserve"> (Reference: </w:t>
      </w:r>
      <w:r w:rsidR="0085404A" w:rsidRPr="0085404A">
        <w:rPr>
          <w:rFonts w:ascii="Calibri" w:hAnsi="Calibri" w:cs="Calibri"/>
        </w:rPr>
        <w:t>“Impact Evaluation of the Mozambique Rural Water Supply Activity Under a Cooperative Agreement between MCC and Stanford University”, Table 7.10, pp. 59).</w:t>
      </w:r>
      <w:del w:id="0" w:author="temp" w:date="2014-05-07T14:48:00Z">
        <w:r w:rsidR="0085404A" w:rsidRPr="0085404A" w:rsidDel="0078577D">
          <w:rPr>
            <w:rFonts w:ascii="Calibri" w:hAnsi="Calibri" w:cs="Calibri"/>
          </w:rPr>
          <w:delText xml:space="preserve">  </w:delText>
        </w:r>
      </w:del>
      <w:ins w:id="1" w:author="temp" w:date="2014-05-07T14:48:00Z">
        <w:r w:rsidR="0078577D">
          <w:rPr>
            <w:rFonts w:ascii="Calibri" w:hAnsi="Calibri" w:cs="Calibri"/>
          </w:rPr>
          <w:t xml:space="preserve"> </w:t>
        </w:r>
      </w:ins>
      <w:del w:id="2" w:author="temp" w:date="2014-05-07T14:48:00Z">
        <w:r w:rsidR="0085404A" w:rsidDel="0078577D">
          <w:rPr>
            <w:rFonts w:ascii="Calibri" w:hAnsi="Calibri" w:cs="Calibri"/>
          </w:rPr>
          <w:delText xml:space="preserve"> </w:delText>
        </w:r>
      </w:del>
      <w:ins w:id="3" w:author="temp" w:date="2014-05-07T14:48:00Z">
        <w:r w:rsidR="0078577D">
          <w:rPr>
            <w:rFonts w:ascii="Calibri" w:hAnsi="Calibri" w:cs="Calibri"/>
          </w:rPr>
          <w:t xml:space="preserve"> </w:t>
        </w:r>
      </w:ins>
    </w:p>
    <w:p w14:paraId="404C2227" w14:textId="77777777" w:rsidR="006C2390" w:rsidRDefault="006C2390" w:rsidP="0021236D">
      <w:pPr>
        <w:spacing w:after="0" w:line="240" w:lineRule="auto"/>
        <w:rPr>
          <w:rFonts w:ascii="Calibri" w:hAnsi="Calibri" w:cs="Calibri"/>
          <w:b/>
        </w:rPr>
      </w:pPr>
    </w:p>
    <w:p w14:paraId="43C70DA8" w14:textId="77777777" w:rsidR="006C2390" w:rsidRPr="0021236D" w:rsidRDefault="006C2390" w:rsidP="0021236D">
      <w:pPr>
        <w:spacing w:after="0" w:line="240" w:lineRule="auto"/>
        <w:rPr>
          <w:rFonts w:ascii="Calibri" w:hAnsi="Calibri" w:cs="Calibri"/>
          <w:b/>
        </w:rPr>
      </w:pPr>
    </w:p>
    <w:p w14:paraId="4663B78E" w14:textId="77777777" w:rsidR="005C350B" w:rsidRDefault="005C350B" w:rsidP="005C350B">
      <w:pPr>
        <w:spacing w:after="0" w:line="240" w:lineRule="auto"/>
        <w:rPr>
          <w:rFonts w:ascii="Calibri" w:hAnsi="Calibri" w:cs="Calibri"/>
          <w:b/>
        </w:rPr>
      </w:pPr>
      <w:r w:rsidRPr="0021236D">
        <w:rPr>
          <w:rFonts w:ascii="Calibri" w:hAnsi="Calibri" w:cs="Calibri"/>
          <w:b/>
        </w:rPr>
        <w:t>Evaluation Questions</w:t>
      </w:r>
    </w:p>
    <w:p w14:paraId="7A858E09" w14:textId="77777777" w:rsidR="006C2390" w:rsidRPr="0021236D" w:rsidRDefault="006C2390" w:rsidP="005C350B">
      <w:pPr>
        <w:spacing w:after="0" w:line="240" w:lineRule="auto"/>
        <w:rPr>
          <w:rFonts w:ascii="Calibri" w:hAnsi="Calibri" w:cs="Calibri"/>
          <w:b/>
        </w:rPr>
      </w:pPr>
    </w:p>
    <w:p w14:paraId="70A6EC19" w14:textId="77777777" w:rsidR="005C350B" w:rsidRPr="0021236D" w:rsidRDefault="005C350B" w:rsidP="005C350B">
      <w:pPr>
        <w:spacing w:after="0" w:line="240" w:lineRule="auto"/>
        <w:rPr>
          <w:rFonts w:ascii="Calibri" w:hAnsi="Calibri" w:cs="Calibri"/>
        </w:rPr>
      </w:pPr>
      <w:r w:rsidRPr="0021236D">
        <w:rPr>
          <w:rFonts w:ascii="Calibri" w:hAnsi="Calibri" w:cs="Calibri"/>
        </w:rPr>
        <w:t xml:space="preserve">The evaluation was designed to answer questions such as: </w:t>
      </w:r>
    </w:p>
    <w:p w14:paraId="4EBC6C99" w14:textId="77777777" w:rsidR="005C350B" w:rsidRPr="00D05FB5" w:rsidRDefault="005B5020" w:rsidP="005C350B">
      <w:pPr>
        <w:pStyle w:val="ListParagraph"/>
        <w:numPr>
          <w:ilvl w:val="0"/>
          <w:numId w:val="2"/>
        </w:numPr>
        <w:spacing w:after="0" w:line="240" w:lineRule="auto"/>
        <w:rPr>
          <w:rFonts w:ascii="Calibri" w:hAnsi="Calibri" w:cs="Calibri"/>
        </w:rPr>
      </w:pPr>
      <w:r w:rsidRPr="00D05FB5">
        <w:rPr>
          <w:rFonts w:ascii="Calibri" w:hAnsi="Calibri" w:cs="Calibri"/>
        </w:rPr>
        <w:t>Did the installation of hand</w:t>
      </w:r>
      <w:r w:rsidR="0085404A">
        <w:rPr>
          <w:rFonts w:ascii="Calibri" w:hAnsi="Calibri" w:cs="Calibri"/>
        </w:rPr>
        <w:t xml:space="preserve"> </w:t>
      </w:r>
      <w:r w:rsidRPr="00D05FB5">
        <w:rPr>
          <w:rFonts w:ascii="Calibri" w:hAnsi="Calibri" w:cs="Calibri"/>
        </w:rPr>
        <w:t>pumps improve household access to improved water?</w:t>
      </w:r>
    </w:p>
    <w:p w14:paraId="2D9F0A9E" w14:textId="77777777" w:rsidR="005B5020" w:rsidRPr="00D05FB5" w:rsidRDefault="005B5020" w:rsidP="005C350B">
      <w:pPr>
        <w:pStyle w:val="ListParagraph"/>
        <w:numPr>
          <w:ilvl w:val="0"/>
          <w:numId w:val="2"/>
        </w:numPr>
        <w:spacing w:after="0" w:line="240" w:lineRule="auto"/>
        <w:rPr>
          <w:rFonts w:ascii="Calibri" w:hAnsi="Calibri" w:cs="Calibri"/>
        </w:rPr>
      </w:pPr>
      <w:r w:rsidRPr="00D05FB5">
        <w:rPr>
          <w:rFonts w:ascii="Calibri" w:hAnsi="Calibri" w:cs="Calibri"/>
        </w:rPr>
        <w:t>Did the installation of hand</w:t>
      </w:r>
      <w:r w:rsidR="0085404A">
        <w:rPr>
          <w:rFonts w:ascii="Calibri" w:hAnsi="Calibri" w:cs="Calibri"/>
        </w:rPr>
        <w:t xml:space="preserve"> </w:t>
      </w:r>
      <w:r w:rsidRPr="00D05FB5">
        <w:rPr>
          <w:rFonts w:ascii="Calibri" w:hAnsi="Calibri" w:cs="Calibri"/>
        </w:rPr>
        <w:t xml:space="preserve">pumps reduce the time households spent fetching water from a primary source? </w:t>
      </w:r>
    </w:p>
    <w:p w14:paraId="49670B7E" w14:textId="77777777" w:rsidR="005B5020" w:rsidRPr="00D05FB5" w:rsidRDefault="005B5020" w:rsidP="005C350B">
      <w:pPr>
        <w:pStyle w:val="ListParagraph"/>
        <w:numPr>
          <w:ilvl w:val="0"/>
          <w:numId w:val="2"/>
        </w:numPr>
        <w:spacing w:after="0" w:line="240" w:lineRule="auto"/>
        <w:rPr>
          <w:rFonts w:ascii="Calibri" w:hAnsi="Calibri" w:cs="Calibri"/>
        </w:rPr>
      </w:pPr>
      <w:r w:rsidRPr="00D05FB5">
        <w:rPr>
          <w:rFonts w:ascii="Calibri" w:hAnsi="Calibri" w:cs="Calibri"/>
        </w:rPr>
        <w:t>Did the installation of hand</w:t>
      </w:r>
      <w:r w:rsidR="0085404A">
        <w:rPr>
          <w:rFonts w:ascii="Calibri" w:hAnsi="Calibri" w:cs="Calibri"/>
        </w:rPr>
        <w:t xml:space="preserve"> </w:t>
      </w:r>
      <w:r w:rsidRPr="00D05FB5">
        <w:rPr>
          <w:rFonts w:ascii="Calibri" w:hAnsi="Calibri" w:cs="Calibri"/>
        </w:rPr>
        <w:t>pumps reduce the percentage of children under the age of 5 with reported respiratory and gastrointestinal illness?</w:t>
      </w:r>
    </w:p>
    <w:p w14:paraId="1130AE2D" w14:textId="77777777" w:rsidR="00D05FB5" w:rsidRPr="00D05FB5" w:rsidRDefault="00D05FB5" w:rsidP="00D05FB5">
      <w:pPr>
        <w:pStyle w:val="ListParagraph"/>
        <w:numPr>
          <w:ilvl w:val="0"/>
          <w:numId w:val="2"/>
        </w:numPr>
        <w:spacing w:after="0" w:line="240" w:lineRule="auto"/>
        <w:rPr>
          <w:rFonts w:cs="Calibri"/>
        </w:rPr>
      </w:pPr>
      <w:r w:rsidRPr="00D05FB5">
        <w:rPr>
          <w:rFonts w:cs="Calibri"/>
        </w:rPr>
        <w:t>Did the installation of hand</w:t>
      </w:r>
      <w:r w:rsidR="0085404A">
        <w:rPr>
          <w:rFonts w:cs="Calibri"/>
        </w:rPr>
        <w:t xml:space="preserve"> </w:t>
      </w:r>
      <w:r w:rsidRPr="00D05FB5">
        <w:rPr>
          <w:rFonts w:cs="Calibri"/>
        </w:rPr>
        <w:t>pumps increase levels of household monthly income or expenditure?</w:t>
      </w:r>
    </w:p>
    <w:p w14:paraId="1396C02E" w14:textId="77777777" w:rsidR="00D05FB5" w:rsidRDefault="00D05FB5" w:rsidP="00D05FB5">
      <w:pPr>
        <w:pStyle w:val="ListParagraph"/>
        <w:spacing w:after="0" w:line="240" w:lineRule="auto"/>
        <w:rPr>
          <w:rFonts w:cs="Calibri"/>
        </w:rPr>
      </w:pPr>
    </w:p>
    <w:p w14:paraId="1957514C" w14:textId="77777777" w:rsidR="006C2390" w:rsidRPr="00D05FB5" w:rsidRDefault="006C2390" w:rsidP="00D05FB5">
      <w:pPr>
        <w:pStyle w:val="ListParagraph"/>
        <w:spacing w:after="0" w:line="240" w:lineRule="auto"/>
        <w:rPr>
          <w:rFonts w:cs="Calibri"/>
        </w:rPr>
      </w:pPr>
    </w:p>
    <w:p w14:paraId="45D68702" w14:textId="77777777" w:rsidR="0078519A" w:rsidRDefault="0078519A" w:rsidP="0021236D">
      <w:pPr>
        <w:spacing w:after="0" w:line="240" w:lineRule="auto"/>
        <w:rPr>
          <w:rFonts w:ascii="Calibri" w:hAnsi="Calibri" w:cs="Calibri"/>
          <w:b/>
        </w:rPr>
      </w:pPr>
      <w:r w:rsidRPr="0021236D">
        <w:rPr>
          <w:rFonts w:ascii="Calibri" w:hAnsi="Calibri" w:cs="Calibri"/>
          <w:b/>
        </w:rPr>
        <w:t>Evaluation Results</w:t>
      </w:r>
    </w:p>
    <w:p w14:paraId="52062C9F" w14:textId="77777777" w:rsidR="006C2390" w:rsidRPr="0021236D" w:rsidRDefault="006C2390" w:rsidP="0021236D">
      <w:pPr>
        <w:spacing w:after="0" w:line="240" w:lineRule="auto"/>
        <w:rPr>
          <w:rFonts w:ascii="Calibri" w:hAnsi="Calibri" w:cs="Calibri"/>
          <w:b/>
        </w:rPr>
      </w:pPr>
    </w:p>
    <w:p w14:paraId="51EAA1E2" w14:textId="77777777" w:rsidR="00E83695" w:rsidRPr="00293E29" w:rsidRDefault="00D05FB5" w:rsidP="00293E29">
      <w:pPr>
        <w:spacing w:after="0" w:line="240" w:lineRule="auto"/>
        <w:rPr>
          <w:rFonts w:ascii="Calibri" w:hAnsi="Calibri" w:cs="Calibri"/>
        </w:rPr>
      </w:pPr>
      <w:r w:rsidRPr="00293E29">
        <w:rPr>
          <w:rFonts w:cs="Warnock Pro"/>
          <w:color w:val="221E1F"/>
        </w:rPr>
        <w:t>Although most output and outcome targets for this activity were met or exceeded, the independent evalu</w:t>
      </w:r>
      <w:del w:id="4" w:author="Eric Vance" w:date="2014-05-08T10:44:00Z">
        <w:r w:rsidRPr="00293E29" w:rsidDel="0098029D">
          <w:rPr>
            <w:rFonts w:cs="Warnock Pro"/>
            <w:color w:val="221E1F"/>
          </w:rPr>
          <w:softHyphen/>
        </w:r>
      </w:del>
      <w:r w:rsidRPr="00293E29">
        <w:rPr>
          <w:rFonts w:cs="Warnock Pro"/>
          <w:color w:val="221E1F"/>
        </w:rPr>
        <w:t>ation found varied results for the RWSA outcomes. The installation of hand</w:t>
      </w:r>
      <w:r w:rsidR="00C1153C" w:rsidRPr="00293E29">
        <w:rPr>
          <w:rFonts w:cs="Warnock Pro"/>
          <w:color w:val="221E1F"/>
        </w:rPr>
        <w:t xml:space="preserve"> </w:t>
      </w:r>
      <w:r w:rsidRPr="00293E29">
        <w:rPr>
          <w:rFonts w:cs="Warnock Pro"/>
          <w:color w:val="221E1F"/>
        </w:rPr>
        <w:t>pumps in communities in Nampula led to significant increases in household access to improved water and reduced the time households spent fetching water f</w:t>
      </w:r>
      <w:r w:rsidR="00836AE9">
        <w:rPr>
          <w:rFonts w:cs="Warnock Pro"/>
          <w:color w:val="221E1F"/>
        </w:rPr>
        <w:t>ro</w:t>
      </w:r>
      <w:r w:rsidRPr="00293E29">
        <w:rPr>
          <w:rFonts w:cs="Warnock Pro"/>
          <w:color w:val="221E1F"/>
        </w:rPr>
        <w:t xml:space="preserve">m a primary source. </w:t>
      </w:r>
      <w:r w:rsidR="008C5995" w:rsidRPr="00293E29">
        <w:rPr>
          <w:rFonts w:cs="Warnock Pro"/>
          <w:color w:val="221E1F"/>
        </w:rPr>
        <w:t xml:space="preserve">However, </w:t>
      </w:r>
      <w:r w:rsidR="001920CA" w:rsidRPr="00255B9B">
        <w:rPr>
          <w:rFonts w:cs="Warnock Pro"/>
        </w:rPr>
        <w:t>as of the 2013 follow-up data collection event</w:t>
      </w:r>
      <w:r w:rsidR="001920CA">
        <w:rPr>
          <w:rFonts w:cs="Warnock Pro"/>
          <w:color w:val="221E1F"/>
        </w:rPr>
        <w:t xml:space="preserve">, </w:t>
      </w:r>
      <w:r w:rsidR="008C5995" w:rsidRPr="00293E29">
        <w:rPr>
          <w:rFonts w:cs="Warnock Pro"/>
          <w:color w:val="221E1F"/>
        </w:rPr>
        <w:t>the evaluation found no statistically significant health-related impacts and no relationship between the installation of hand</w:t>
      </w:r>
      <w:r w:rsidR="00C1153C" w:rsidRPr="00293E29">
        <w:rPr>
          <w:rFonts w:cs="Warnock Pro"/>
          <w:color w:val="221E1F"/>
        </w:rPr>
        <w:t xml:space="preserve"> </w:t>
      </w:r>
      <w:r w:rsidR="008C5995" w:rsidRPr="00293E29">
        <w:rPr>
          <w:rFonts w:cs="Warnock Pro"/>
          <w:color w:val="221E1F"/>
        </w:rPr>
        <w:t xml:space="preserve">pumps and changes in household monthly income. </w:t>
      </w:r>
      <w:r w:rsidRPr="00293E29">
        <w:rPr>
          <w:rFonts w:cs="Warnock Pro"/>
          <w:color w:val="221E1F"/>
        </w:rPr>
        <w:t>Communities that received a hand</w:t>
      </w:r>
      <w:r w:rsidR="00C1153C" w:rsidRPr="00293E29">
        <w:rPr>
          <w:rFonts w:cs="Warnock Pro"/>
          <w:color w:val="221E1F"/>
        </w:rPr>
        <w:t xml:space="preserve"> </w:t>
      </w:r>
      <w:r w:rsidRPr="00293E29">
        <w:rPr>
          <w:rFonts w:cs="Warnock Pro"/>
          <w:color w:val="221E1F"/>
        </w:rPr>
        <w:t xml:space="preserve">pump experienced an increase in median daily water consumption from improved sources of 15.1 liters per capita per day. </w:t>
      </w:r>
      <w:r w:rsidR="002448A1">
        <w:rPr>
          <w:rFonts w:cs="Warnock Pro"/>
          <w:color w:val="221E1F"/>
        </w:rPr>
        <w:t>Women</w:t>
      </w:r>
      <w:r w:rsidR="002448A1" w:rsidRPr="00293E29">
        <w:rPr>
          <w:rFonts w:cs="Warnock Pro"/>
          <w:color w:val="221E1F"/>
        </w:rPr>
        <w:t xml:space="preserve"> </w:t>
      </w:r>
      <w:r w:rsidR="0019733B" w:rsidRPr="00293E29">
        <w:rPr>
          <w:rFonts w:cs="Warnock Pro"/>
          <w:color w:val="221E1F"/>
        </w:rPr>
        <w:t xml:space="preserve">and children </w:t>
      </w:r>
      <w:r w:rsidR="002448A1">
        <w:rPr>
          <w:rFonts w:cs="Warnock Pro"/>
          <w:color w:val="221E1F"/>
        </w:rPr>
        <w:t xml:space="preserve">engaged in water fetching </w:t>
      </w:r>
      <w:r w:rsidR="0019733B" w:rsidRPr="00293E29">
        <w:rPr>
          <w:rFonts w:cs="Warnock Pro"/>
          <w:color w:val="221E1F"/>
        </w:rPr>
        <w:t xml:space="preserve">experienced an increase in </w:t>
      </w:r>
      <w:r w:rsidR="002448A1">
        <w:rPr>
          <w:rFonts w:cs="Warnock Pro"/>
          <w:color w:val="221E1F"/>
        </w:rPr>
        <w:t xml:space="preserve">the </w:t>
      </w:r>
      <w:r w:rsidR="0019733B" w:rsidRPr="00293E29">
        <w:rPr>
          <w:rFonts w:cs="Warnock Pro"/>
          <w:color w:val="221E1F"/>
        </w:rPr>
        <w:t xml:space="preserve">volume of water collected ranging between 9% </w:t>
      </w:r>
      <w:r w:rsidR="002448A1">
        <w:rPr>
          <w:rFonts w:cs="Warnock Pro"/>
          <w:color w:val="221E1F"/>
        </w:rPr>
        <w:t xml:space="preserve">(3.6 liters) </w:t>
      </w:r>
      <w:r w:rsidR="0019733B" w:rsidRPr="00293E29">
        <w:rPr>
          <w:rFonts w:cs="Warnock Pro"/>
          <w:color w:val="221E1F"/>
        </w:rPr>
        <w:t>and 33%</w:t>
      </w:r>
      <w:r w:rsidR="002448A1">
        <w:rPr>
          <w:rFonts w:cs="Warnock Pro"/>
          <w:color w:val="221E1F"/>
        </w:rPr>
        <w:t xml:space="preserve"> (10 liters)</w:t>
      </w:r>
      <w:r w:rsidR="0019733B" w:rsidRPr="00293E29">
        <w:rPr>
          <w:rFonts w:cs="Warnock Pro"/>
          <w:color w:val="221E1F"/>
        </w:rPr>
        <w:t xml:space="preserve">. Additionally, households saw a reduction in time spent collecting water. </w:t>
      </w:r>
      <w:r w:rsidRPr="00293E29">
        <w:rPr>
          <w:rFonts w:cs="Warnock Pro"/>
          <w:color w:val="221E1F"/>
        </w:rPr>
        <w:t xml:space="preserve">The total time spent collecting 20 liters of water </w:t>
      </w:r>
      <w:r w:rsidR="0019733B" w:rsidRPr="00293E29">
        <w:rPr>
          <w:rFonts w:cs="Warnock Pro"/>
          <w:color w:val="221E1F"/>
        </w:rPr>
        <w:t xml:space="preserve">year-round </w:t>
      </w:r>
      <w:r w:rsidRPr="00293E29">
        <w:rPr>
          <w:rFonts w:cs="Warnock Pro"/>
          <w:color w:val="221E1F"/>
        </w:rPr>
        <w:t xml:space="preserve">fell by </w:t>
      </w:r>
      <w:r w:rsidR="005508E2">
        <w:rPr>
          <w:rFonts w:cs="Warnock Pro"/>
          <w:color w:val="221E1F"/>
        </w:rPr>
        <w:t>42</w:t>
      </w:r>
      <w:r w:rsidR="005508E2" w:rsidRPr="00293E29">
        <w:rPr>
          <w:rFonts w:cs="Warnock Pro"/>
          <w:color w:val="221E1F"/>
        </w:rPr>
        <w:t xml:space="preserve"> </w:t>
      </w:r>
      <w:r w:rsidRPr="00293E29">
        <w:rPr>
          <w:rFonts w:cs="Warnock Pro"/>
          <w:color w:val="221E1F"/>
        </w:rPr>
        <w:t>minutes in communities that received a hand</w:t>
      </w:r>
      <w:r w:rsidR="00C1153C" w:rsidRPr="00293E29">
        <w:rPr>
          <w:rFonts w:cs="Warnock Pro"/>
          <w:color w:val="221E1F"/>
        </w:rPr>
        <w:t xml:space="preserve"> </w:t>
      </w:r>
      <w:r w:rsidRPr="00293E29">
        <w:rPr>
          <w:rFonts w:cs="Warnock Pro"/>
          <w:color w:val="221E1F"/>
        </w:rPr>
        <w:t>pump</w:t>
      </w:r>
      <w:r w:rsidR="00236C1B">
        <w:rPr>
          <w:rFonts w:cs="Warnock Pro"/>
          <w:color w:val="221E1F"/>
        </w:rPr>
        <w:t xml:space="preserve">. Further, these households experienced a 62-minute reduction the median </w:t>
      </w:r>
      <w:r w:rsidR="00ED5321">
        <w:rPr>
          <w:rFonts w:cs="Warnock Pro"/>
          <w:color w:val="221E1F"/>
        </w:rPr>
        <w:t>year-round</w:t>
      </w:r>
      <w:r w:rsidR="00236C1B">
        <w:rPr>
          <w:rFonts w:cs="Warnock Pro"/>
          <w:color w:val="221E1F"/>
        </w:rPr>
        <w:t xml:space="preserve"> roundtrip time to the primary source, which increased to</w:t>
      </w:r>
      <w:r w:rsidR="0019733B" w:rsidRPr="00293E29">
        <w:rPr>
          <w:rFonts w:cs="Warnock Pro"/>
          <w:color w:val="221E1F"/>
        </w:rPr>
        <w:t xml:space="preserve"> </w:t>
      </w:r>
      <w:r w:rsidR="00ED5321">
        <w:rPr>
          <w:rFonts w:cs="Warnock Pro"/>
          <w:color w:val="221E1F"/>
        </w:rPr>
        <w:t xml:space="preserve">a </w:t>
      </w:r>
      <w:r w:rsidR="0019733B" w:rsidRPr="00293E29">
        <w:rPr>
          <w:rFonts w:cs="Warnock Pro"/>
          <w:color w:val="221E1F"/>
        </w:rPr>
        <w:t>129</w:t>
      </w:r>
      <w:r w:rsidR="00ED5321">
        <w:rPr>
          <w:rFonts w:cs="Warnock Pro"/>
          <w:color w:val="221E1F"/>
        </w:rPr>
        <w:t>-</w:t>
      </w:r>
      <w:r w:rsidR="0019733B" w:rsidRPr="00293E29">
        <w:rPr>
          <w:rFonts w:cs="Warnock Pro"/>
          <w:color w:val="221E1F"/>
        </w:rPr>
        <w:t>minute</w:t>
      </w:r>
      <w:r w:rsidR="00ED5321">
        <w:rPr>
          <w:rFonts w:cs="Warnock Pro"/>
          <w:color w:val="221E1F"/>
        </w:rPr>
        <w:t xml:space="preserve"> reduction</w:t>
      </w:r>
      <w:r w:rsidR="0019733B" w:rsidRPr="00293E29">
        <w:rPr>
          <w:rFonts w:cs="Warnock Pro"/>
          <w:color w:val="221E1F"/>
        </w:rPr>
        <w:t xml:space="preserve"> during the dry season</w:t>
      </w:r>
      <w:r w:rsidR="008C5995" w:rsidRPr="00293E29">
        <w:rPr>
          <w:rFonts w:cs="Warnock Pro"/>
          <w:color w:val="221E1F"/>
        </w:rPr>
        <w:t>. The evaluation found that time savings were used primarily for domestic activities, resting, family activities</w:t>
      </w:r>
      <w:r w:rsidR="00A9643A">
        <w:rPr>
          <w:rFonts w:cs="Warnock Pro"/>
          <w:color w:val="221E1F"/>
        </w:rPr>
        <w:t xml:space="preserve">, </w:t>
      </w:r>
      <w:r w:rsidR="008C5995" w:rsidRPr="00293E29">
        <w:rPr>
          <w:rFonts w:cs="Warnock Pro"/>
          <w:color w:val="221E1F"/>
        </w:rPr>
        <w:t>child care, and farming. The installation of hand</w:t>
      </w:r>
      <w:r w:rsidR="00C1153C" w:rsidRPr="00293E29">
        <w:rPr>
          <w:rFonts w:cs="Warnock Pro"/>
          <w:color w:val="221E1F"/>
        </w:rPr>
        <w:t xml:space="preserve"> </w:t>
      </w:r>
      <w:r w:rsidR="008C5995" w:rsidRPr="00293E29">
        <w:rPr>
          <w:rFonts w:cs="Warnock Pro"/>
          <w:color w:val="221E1F"/>
        </w:rPr>
        <w:t xml:space="preserve">pumps was </w:t>
      </w:r>
      <w:r w:rsidR="0019733B" w:rsidRPr="00293E29">
        <w:rPr>
          <w:rFonts w:cs="Warnock Pro"/>
          <w:color w:val="221E1F"/>
        </w:rPr>
        <w:t xml:space="preserve">also </w:t>
      </w:r>
      <w:r w:rsidR="008C5995" w:rsidRPr="00293E29">
        <w:rPr>
          <w:rFonts w:cs="Warnock Pro"/>
          <w:color w:val="221E1F"/>
        </w:rPr>
        <w:t>associated with a 9 percent and 2 percent reduction in the percentage of children with reported respiratory and gastrointestinal illnesses,</w:t>
      </w:r>
      <w:r w:rsidR="009072B6" w:rsidRPr="00293E29">
        <w:rPr>
          <w:rFonts w:cs="Warnock Pro"/>
          <w:color w:val="221E1F"/>
        </w:rPr>
        <w:t xml:space="preserve"> respectively. H</w:t>
      </w:r>
      <w:r w:rsidR="008C5995" w:rsidRPr="00293E29">
        <w:rPr>
          <w:rFonts w:cs="Warnock Pro"/>
          <w:color w:val="221E1F"/>
        </w:rPr>
        <w:t xml:space="preserve">owever, these decreases were not statistically significant. </w:t>
      </w:r>
      <w:r w:rsidR="00F63DDA" w:rsidRPr="00293E29">
        <w:rPr>
          <w:rFonts w:cs="Warnock Pro"/>
          <w:color w:val="221E1F"/>
        </w:rPr>
        <w:t>The evaluators conducted water quality testing to explore these results and found that the hand</w:t>
      </w:r>
      <w:r w:rsidR="00C1153C" w:rsidRPr="00293E29">
        <w:rPr>
          <w:rFonts w:cs="Warnock Pro"/>
          <w:color w:val="221E1F"/>
        </w:rPr>
        <w:t xml:space="preserve"> </w:t>
      </w:r>
      <w:r w:rsidR="00F63DDA" w:rsidRPr="00293E29">
        <w:rPr>
          <w:rFonts w:cs="Warnock Pro"/>
          <w:color w:val="221E1F"/>
        </w:rPr>
        <w:t xml:space="preserve">pumps were providing a high level of water quality at the point of collection, but at the household level, almost half of the samples of stored drinking water had levels of contamination. This implies that inadequate hygiene and water management practices obviated households’ </w:t>
      </w:r>
      <w:r w:rsidR="00E83695" w:rsidRPr="00293E29">
        <w:rPr>
          <w:rFonts w:cs="Warnock Pro"/>
          <w:color w:val="221E1F"/>
        </w:rPr>
        <w:t xml:space="preserve">potential health </w:t>
      </w:r>
      <w:r w:rsidR="00F63DDA" w:rsidRPr="00293E29">
        <w:rPr>
          <w:rFonts w:cs="Warnock Pro"/>
          <w:color w:val="221E1F"/>
        </w:rPr>
        <w:t>gains from the hand</w:t>
      </w:r>
      <w:r w:rsidR="00C1153C" w:rsidRPr="00293E29">
        <w:rPr>
          <w:rFonts w:cs="Warnock Pro"/>
          <w:color w:val="221E1F"/>
        </w:rPr>
        <w:t xml:space="preserve"> </w:t>
      </w:r>
      <w:r w:rsidR="00F63DDA" w:rsidRPr="00293E29">
        <w:rPr>
          <w:rFonts w:cs="Warnock Pro"/>
          <w:color w:val="221E1F"/>
        </w:rPr>
        <w:t>pumps, resulting in limited impacts on the observed illnesses.</w:t>
      </w:r>
      <w:r w:rsidR="006432D2" w:rsidRPr="00293E29">
        <w:rPr>
          <w:rFonts w:cs="Warnock Pro"/>
          <w:color w:val="221E1F"/>
        </w:rPr>
        <w:t xml:space="preserve"> </w:t>
      </w:r>
      <w:r w:rsidR="001137C8" w:rsidRPr="00293E29">
        <w:rPr>
          <w:rFonts w:cs="Warnock Pro"/>
          <w:color w:val="221E1F"/>
        </w:rPr>
        <w:t xml:space="preserve">This may be attributable to a number of factors including, for example, </w:t>
      </w:r>
      <w:r w:rsidR="00293E29" w:rsidRPr="00293E29">
        <w:rPr>
          <w:rFonts w:cs="Warnock Pro"/>
          <w:color w:val="221E1F"/>
        </w:rPr>
        <w:t xml:space="preserve">that </w:t>
      </w:r>
      <w:r w:rsidR="00ED5321">
        <w:rPr>
          <w:rFonts w:cs="Warnock Pro"/>
          <w:color w:val="221E1F"/>
        </w:rPr>
        <w:t>(i</w:t>
      </w:r>
      <w:r w:rsidR="001137C8" w:rsidRPr="00293E29">
        <w:rPr>
          <w:rFonts w:cs="Warnock Pro"/>
          <w:color w:val="221E1F"/>
        </w:rPr>
        <w:t xml:space="preserve">) it </w:t>
      </w:r>
      <w:r w:rsidR="001137C8" w:rsidRPr="00293E29">
        <w:rPr>
          <w:rFonts w:ascii="Calibri" w:hAnsi="Calibri" w:cs="Calibri"/>
        </w:rPr>
        <w:t>may be that inadequate hygiene and water management practices obviated the households’ gains in water quality from the point of collection, resulting in the limited observed impacts on child respiratory and gastrointestinal illness</w:t>
      </w:r>
      <w:r w:rsidR="00293E29" w:rsidRPr="00293E29">
        <w:rPr>
          <w:rFonts w:ascii="Calibri" w:hAnsi="Calibri" w:cs="Calibri"/>
        </w:rPr>
        <w:t xml:space="preserve"> and/or </w:t>
      </w:r>
      <w:r w:rsidR="00ED5321">
        <w:rPr>
          <w:rFonts w:ascii="Calibri" w:hAnsi="Calibri" w:cs="Calibri"/>
        </w:rPr>
        <w:t>(ii</w:t>
      </w:r>
      <w:r w:rsidR="00293E29" w:rsidRPr="00293E29">
        <w:rPr>
          <w:rFonts w:ascii="Calibri" w:hAnsi="Calibri" w:cs="Calibri"/>
        </w:rPr>
        <w:t xml:space="preserve">) </w:t>
      </w:r>
      <w:r w:rsidR="00E83695" w:rsidRPr="00293E29">
        <w:rPr>
          <w:rFonts w:ascii="Calibri" w:hAnsi="Calibri" w:cs="Calibri"/>
        </w:rPr>
        <w:t xml:space="preserve"> that pathogens causing these illnesses among sample households are transmitted via exposure pathways other tha</w:t>
      </w:r>
      <w:r w:rsidR="00E83695" w:rsidRPr="00ED5321">
        <w:rPr>
          <w:rFonts w:ascii="Calibri" w:hAnsi="Calibri" w:cs="Calibri"/>
        </w:rPr>
        <w:t xml:space="preserve">n </w:t>
      </w:r>
      <w:r w:rsidR="001920CA" w:rsidRPr="00CE3EF3">
        <w:rPr>
          <w:rFonts w:ascii="Calibri" w:hAnsi="Calibri" w:cs="Calibri"/>
        </w:rPr>
        <w:t>and/</w:t>
      </w:r>
      <w:r w:rsidR="00E83695" w:rsidRPr="00ED5321">
        <w:rPr>
          <w:rFonts w:ascii="Calibri" w:hAnsi="Calibri" w:cs="Calibri"/>
        </w:rPr>
        <w:t>o</w:t>
      </w:r>
      <w:r w:rsidR="00E83695" w:rsidRPr="00293E29">
        <w:rPr>
          <w:rFonts w:ascii="Calibri" w:hAnsi="Calibri" w:cs="Calibri"/>
        </w:rPr>
        <w:t xml:space="preserve">r in addition to ingestion in water (e.g., hand to mouth contact our through food). </w:t>
      </w:r>
    </w:p>
    <w:p w14:paraId="315137F0" w14:textId="77777777" w:rsidR="00E83695" w:rsidRDefault="00E83695" w:rsidP="00F63DDA">
      <w:pPr>
        <w:spacing w:after="0" w:line="240" w:lineRule="auto"/>
        <w:rPr>
          <w:rFonts w:cs="Warnock Pro"/>
          <w:color w:val="221E1F"/>
        </w:rPr>
      </w:pPr>
    </w:p>
    <w:p w14:paraId="13DBCE0D" w14:textId="77777777" w:rsidR="00F63DDA" w:rsidRPr="00F63DDA" w:rsidRDefault="006432D2" w:rsidP="00F63DDA">
      <w:pPr>
        <w:spacing w:after="0" w:line="240" w:lineRule="auto"/>
        <w:rPr>
          <w:rFonts w:cs="Warnock Pro"/>
          <w:color w:val="221E1F"/>
        </w:rPr>
      </w:pPr>
      <w:r>
        <w:rPr>
          <w:rFonts w:cs="Warnock Pro"/>
          <w:color w:val="221E1F"/>
        </w:rPr>
        <w:t>As of the survey end date of July 2013, t</w:t>
      </w:r>
      <w:r w:rsidR="00F63DDA">
        <w:rPr>
          <w:rFonts w:cs="Warnock Pro"/>
          <w:color w:val="221E1F"/>
        </w:rPr>
        <w:t xml:space="preserve">he evaluation found no </w:t>
      </w:r>
      <w:r>
        <w:rPr>
          <w:rFonts w:cs="Warnock Pro"/>
          <w:color w:val="221E1F"/>
        </w:rPr>
        <w:t xml:space="preserve">statistically significant </w:t>
      </w:r>
      <w:r w:rsidR="00F63DDA">
        <w:rPr>
          <w:rFonts w:cs="Warnock Pro"/>
          <w:color w:val="221E1F"/>
        </w:rPr>
        <w:t>relationship between the installation of hand</w:t>
      </w:r>
      <w:r w:rsidR="00C1153C">
        <w:rPr>
          <w:rFonts w:cs="Warnock Pro"/>
          <w:color w:val="221E1F"/>
        </w:rPr>
        <w:t xml:space="preserve"> </w:t>
      </w:r>
      <w:r w:rsidR="00F63DDA">
        <w:rPr>
          <w:rFonts w:cs="Warnock Pro"/>
          <w:color w:val="221E1F"/>
        </w:rPr>
        <w:t xml:space="preserve">pumps and changes in self-reported levels of monthly household income or expenditure. </w:t>
      </w:r>
    </w:p>
    <w:p w14:paraId="727C96B8" w14:textId="77777777" w:rsidR="00D05FB5" w:rsidRPr="0021236D" w:rsidRDefault="00D05FB5" w:rsidP="00D05FB5">
      <w:pPr>
        <w:spacing w:after="0" w:line="240" w:lineRule="auto"/>
        <w:rPr>
          <w:rFonts w:ascii="Calibri" w:hAnsi="Calibri" w:cs="Calibri"/>
        </w:rPr>
      </w:pPr>
    </w:p>
    <w:tbl>
      <w:tblPr>
        <w:tblStyle w:val="MediumShading1-Accent1"/>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6749"/>
      </w:tblGrid>
      <w:tr w:rsidR="0020624E" w:rsidRPr="0021236D" w14:paraId="47AF2536" w14:textId="77777777" w:rsidTr="002A710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217"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0AF146B" w14:textId="77777777" w:rsidR="0020624E" w:rsidRPr="0021236D" w:rsidRDefault="0020624E" w:rsidP="0021236D">
            <w:pPr>
              <w:rPr>
                <w:rFonts w:ascii="Calibri" w:hAnsi="Calibri" w:cs="Calibri"/>
                <w:color w:val="auto"/>
              </w:rPr>
            </w:pPr>
          </w:p>
        </w:tc>
      </w:tr>
      <w:tr w:rsidR="0020624E" w:rsidRPr="0021236D" w14:paraId="40E2E91A" w14:textId="77777777" w:rsidTr="002A71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single" w:sz="4" w:space="0" w:color="auto"/>
            </w:tcBorders>
            <w:shd w:val="clear" w:color="auto" w:fill="FFFFFF" w:themeFill="background1"/>
          </w:tcPr>
          <w:p w14:paraId="25336861" w14:textId="77777777" w:rsidR="0020624E" w:rsidRPr="0021236D" w:rsidRDefault="002A710F" w:rsidP="0021236D">
            <w:pPr>
              <w:rPr>
                <w:rFonts w:ascii="Calibri" w:hAnsi="Calibri" w:cs="Calibri"/>
              </w:rPr>
            </w:pPr>
            <w:r>
              <w:rPr>
                <w:rFonts w:ascii="Calibri" w:hAnsi="Calibri" w:cs="Calibri"/>
              </w:rPr>
              <w:t>Evaluator</w:t>
            </w:r>
            <w:r w:rsidR="00C1153C">
              <w:rPr>
                <w:rFonts w:ascii="Calibri" w:hAnsi="Calibri" w:cs="Calibri"/>
              </w:rPr>
              <w:t>(s)</w:t>
            </w:r>
            <w:r w:rsidR="0020624E" w:rsidRPr="0021236D">
              <w:rPr>
                <w:rFonts w:ascii="Calibri" w:hAnsi="Calibri" w:cs="Calibri"/>
              </w:rPr>
              <w:tab/>
            </w:r>
          </w:p>
        </w:tc>
        <w:tc>
          <w:tcPr>
            <w:tcW w:w="6749" w:type="dxa"/>
            <w:tcBorders>
              <w:left w:val="single" w:sz="4" w:space="0" w:color="auto"/>
            </w:tcBorders>
            <w:shd w:val="clear" w:color="auto" w:fill="FFFFFF" w:themeFill="background1"/>
          </w:tcPr>
          <w:p w14:paraId="403809F6" w14:textId="77777777" w:rsidR="0020624E" w:rsidRPr="0021236D" w:rsidRDefault="00C1153C" w:rsidP="00C1153C">
            <w:pPr>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 xml:space="preserve">Principle Investigators: </w:t>
            </w:r>
            <w:r w:rsidR="00845425">
              <w:rPr>
                <w:rFonts w:ascii="Calibri" w:hAnsi="Calibri" w:cs="Calibri"/>
              </w:rPr>
              <w:t>Jenna Davis (Stanford University)</w:t>
            </w:r>
            <w:r>
              <w:rPr>
                <w:rFonts w:ascii="Calibri" w:hAnsi="Calibri" w:cs="Calibri"/>
              </w:rPr>
              <w:t xml:space="preserve"> and Ralph Hall (Virginia Tech)</w:t>
            </w:r>
          </w:p>
        </w:tc>
      </w:tr>
      <w:tr w:rsidR="0020624E" w:rsidRPr="0021236D" w14:paraId="0250ACEF" w14:textId="77777777" w:rsidTr="002A710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none" w:sz="0" w:space="0" w:color="auto"/>
            </w:tcBorders>
            <w:shd w:val="clear" w:color="auto" w:fill="FFFFFF" w:themeFill="background1"/>
          </w:tcPr>
          <w:p w14:paraId="5C154FE7" w14:textId="77777777" w:rsidR="0020624E" w:rsidRPr="0021236D" w:rsidRDefault="0020624E" w:rsidP="0021236D">
            <w:pPr>
              <w:rPr>
                <w:rFonts w:ascii="Calibri" w:hAnsi="Calibri" w:cs="Calibri"/>
              </w:rPr>
            </w:pPr>
            <w:r w:rsidRPr="0021236D">
              <w:rPr>
                <w:rFonts w:ascii="Calibri" w:hAnsi="Calibri" w:cs="Calibri"/>
              </w:rPr>
              <w:t>Methodology</w:t>
            </w:r>
            <w:r w:rsidRPr="0021236D">
              <w:rPr>
                <w:rFonts w:ascii="Calibri" w:hAnsi="Calibri" w:cs="Calibri"/>
              </w:rPr>
              <w:tab/>
            </w:r>
          </w:p>
        </w:tc>
        <w:tc>
          <w:tcPr>
            <w:tcW w:w="6749" w:type="dxa"/>
            <w:tcBorders>
              <w:left w:val="none" w:sz="0" w:space="0" w:color="auto"/>
            </w:tcBorders>
            <w:shd w:val="clear" w:color="auto" w:fill="FFFFFF" w:themeFill="background1"/>
          </w:tcPr>
          <w:p w14:paraId="38A7395E" w14:textId="77777777" w:rsidR="0020624E" w:rsidRPr="0021236D" w:rsidRDefault="009D0414" w:rsidP="0021236D">
            <w:pPr>
              <w:cnfStyle w:val="000000010000" w:firstRow="0" w:lastRow="0" w:firstColumn="0" w:lastColumn="0" w:oddVBand="0" w:evenVBand="0" w:oddHBand="0" w:evenHBand="1" w:firstRowFirstColumn="0" w:firstRowLastColumn="0" w:lastRowFirstColumn="0" w:lastRowLastColumn="0"/>
              <w:rPr>
                <w:rFonts w:ascii="Calibri" w:hAnsi="Calibri" w:cs="Calibri"/>
              </w:rPr>
            </w:pPr>
            <w:r>
              <w:rPr>
                <w:rFonts w:ascii="Calibri" w:hAnsi="Calibri" w:cs="Calibri"/>
              </w:rPr>
              <w:t>Differences-in-differences</w:t>
            </w:r>
          </w:p>
        </w:tc>
      </w:tr>
      <w:tr w:rsidR="0020624E" w:rsidRPr="0021236D" w14:paraId="18C6690A" w14:textId="77777777" w:rsidTr="002A71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none" w:sz="0" w:space="0" w:color="auto"/>
            </w:tcBorders>
            <w:shd w:val="clear" w:color="auto" w:fill="FFFFFF" w:themeFill="background1"/>
          </w:tcPr>
          <w:p w14:paraId="6C0701DF" w14:textId="77777777" w:rsidR="0020624E" w:rsidRPr="0021236D" w:rsidRDefault="0020624E" w:rsidP="0021236D">
            <w:pPr>
              <w:rPr>
                <w:rFonts w:ascii="Calibri" w:hAnsi="Calibri" w:cs="Calibri"/>
              </w:rPr>
            </w:pPr>
            <w:r w:rsidRPr="0021236D">
              <w:rPr>
                <w:rFonts w:ascii="Calibri" w:hAnsi="Calibri" w:cs="Calibri"/>
              </w:rPr>
              <w:t>Evaluation Period</w:t>
            </w:r>
          </w:p>
        </w:tc>
        <w:tc>
          <w:tcPr>
            <w:tcW w:w="6749" w:type="dxa"/>
            <w:tcBorders>
              <w:left w:val="none" w:sz="0" w:space="0" w:color="auto"/>
            </w:tcBorders>
            <w:shd w:val="clear" w:color="auto" w:fill="FFFFFF" w:themeFill="background1"/>
          </w:tcPr>
          <w:p w14:paraId="63DFB8EE" w14:textId="77777777" w:rsidR="0020624E" w:rsidRPr="0021236D" w:rsidRDefault="009D0414" w:rsidP="00E83695">
            <w:pPr>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Two years</w:t>
            </w:r>
            <w:r w:rsidR="00535059">
              <w:rPr>
                <w:rFonts w:ascii="Calibri" w:hAnsi="Calibri" w:cs="Calibri"/>
              </w:rPr>
              <w:t xml:space="preserve">: July </w:t>
            </w:r>
            <w:r w:rsidR="00C1153C">
              <w:rPr>
                <w:rFonts w:ascii="Calibri" w:hAnsi="Calibri" w:cs="Calibri"/>
              </w:rPr>
              <w:t>2011 Baseline</w:t>
            </w:r>
            <w:r w:rsidR="00535059">
              <w:rPr>
                <w:rFonts w:ascii="Calibri" w:hAnsi="Calibri" w:cs="Calibri"/>
              </w:rPr>
              <w:t xml:space="preserve"> Survey – July </w:t>
            </w:r>
            <w:r w:rsidR="00C1153C">
              <w:rPr>
                <w:rFonts w:ascii="Calibri" w:hAnsi="Calibri" w:cs="Calibri"/>
              </w:rPr>
              <w:t xml:space="preserve">2013 Follow-up </w:t>
            </w:r>
            <w:r w:rsidR="00535059">
              <w:rPr>
                <w:rFonts w:ascii="Calibri" w:hAnsi="Calibri" w:cs="Calibri"/>
              </w:rPr>
              <w:t>Survey</w:t>
            </w:r>
          </w:p>
        </w:tc>
      </w:tr>
      <w:tr w:rsidR="0020624E" w:rsidRPr="0021236D" w14:paraId="7821627A" w14:textId="77777777" w:rsidTr="002A710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none" w:sz="0" w:space="0" w:color="auto"/>
            </w:tcBorders>
            <w:shd w:val="clear" w:color="auto" w:fill="FFFFFF" w:themeFill="background1"/>
          </w:tcPr>
          <w:p w14:paraId="0EB871AA" w14:textId="77777777" w:rsidR="0020624E" w:rsidRPr="0021236D" w:rsidRDefault="009D0414" w:rsidP="0021236D">
            <w:pPr>
              <w:rPr>
                <w:rFonts w:ascii="Calibri" w:hAnsi="Calibri" w:cs="Calibri"/>
              </w:rPr>
            </w:pPr>
            <w:r>
              <w:rPr>
                <w:rFonts w:ascii="Calibri" w:hAnsi="Calibri" w:cs="Calibri"/>
              </w:rPr>
              <w:t>I</w:t>
            </w:r>
            <w:r w:rsidR="0074099F" w:rsidRPr="009D0414">
              <w:rPr>
                <w:rFonts w:ascii="Calibri" w:hAnsi="Calibri" w:cs="Calibri"/>
              </w:rPr>
              <w:t>ncreased per-capita water consumption, increased access to improved water sources and decreased time spent to fetch water</w:t>
            </w:r>
          </w:p>
        </w:tc>
        <w:tc>
          <w:tcPr>
            <w:tcW w:w="6749" w:type="dxa"/>
            <w:tcBorders>
              <w:left w:val="none" w:sz="0" w:space="0" w:color="auto"/>
            </w:tcBorders>
            <w:shd w:val="clear" w:color="auto" w:fill="FFFFFF" w:themeFill="background1"/>
          </w:tcPr>
          <w:p w14:paraId="54ED2FBE" w14:textId="77777777" w:rsidR="00F06B03" w:rsidRPr="00BC7676" w:rsidRDefault="00F06B03" w:rsidP="00F06B03">
            <w:pPr>
              <w:pStyle w:val="ListParagraph"/>
              <w:numPr>
                <w:ilvl w:val="0"/>
                <w:numId w:val="11"/>
              </w:numPr>
              <w:cnfStyle w:val="000000010000" w:firstRow="0" w:lastRow="0" w:firstColumn="0" w:lastColumn="0" w:oddVBand="0" w:evenVBand="0" w:oddHBand="0" w:evenHBand="1" w:firstRowFirstColumn="0" w:firstRowLastColumn="0" w:lastRowFirstColumn="0" w:lastRowLastColumn="0"/>
              <w:rPr>
                <w:rFonts w:ascii="Calibri" w:hAnsi="Calibri" w:cs="Calibri"/>
              </w:rPr>
            </w:pPr>
            <w:r>
              <w:rPr>
                <w:rFonts w:ascii="Calibri" w:hAnsi="Calibri" w:cs="Calibri"/>
              </w:rPr>
              <w:t>H</w:t>
            </w:r>
            <w:r w:rsidRPr="00BC7676">
              <w:rPr>
                <w:rFonts w:ascii="Calibri" w:hAnsi="Calibri" w:cs="Calibri"/>
              </w:rPr>
              <w:t xml:space="preserve">ousehold access to </w:t>
            </w:r>
            <w:r>
              <w:rPr>
                <w:rFonts w:ascii="Calibri" w:hAnsi="Calibri" w:cs="Calibri"/>
              </w:rPr>
              <w:t xml:space="preserve">an </w:t>
            </w:r>
            <w:r w:rsidRPr="00BC7676">
              <w:rPr>
                <w:rFonts w:ascii="Calibri" w:hAnsi="Calibri" w:cs="Calibri"/>
              </w:rPr>
              <w:t>improved water source in intervention areas</w:t>
            </w:r>
            <w:r>
              <w:rPr>
                <w:rFonts w:ascii="Calibri" w:hAnsi="Calibri" w:cs="Calibri"/>
              </w:rPr>
              <w:t xml:space="preserve"> significantly increased</w:t>
            </w:r>
          </w:p>
          <w:p w14:paraId="2A4D7393" w14:textId="77777777" w:rsidR="00D75181" w:rsidRPr="00D75181" w:rsidRDefault="00F06B03" w:rsidP="00D75181">
            <w:pPr>
              <w:pStyle w:val="ListParagraph"/>
              <w:numPr>
                <w:ilvl w:val="0"/>
                <w:numId w:val="11"/>
              </w:numPr>
              <w:spacing w:after="200" w:line="276" w:lineRule="auto"/>
              <w:cnfStyle w:val="000000010000" w:firstRow="0" w:lastRow="0" w:firstColumn="0" w:lastColumn="0" w:oddVBand="0" w:evenVBand="0" w:oddHBand="0" w:evenHBand="1" w:firstRowFirstColumn="0" w:firstRowLastColumn="0" w:lastRowFirstColumn="0" w:lastRowLastColumn="0"/>
              <w:rPr>
                <w:rFonts w:ascii="Calibri" w:hAnsi="Calibri" w:cs="Calibri"/>
              </w:rPr>
            </w:pPr>
            <w:r>
              <w:rPr>
                <w:rFonts w:ascii="Calibri" w:hAnsi="Calibri" w:cs="Calibri"/>
              </w:rPr>
              <w:t>C</w:t>
            </w:r>
            <w:r w:rsidR="00D75181" w:rsidRPr="00D75181">
              <w:rPr>
                <w:rFonts w:ascii="Calibri" w:hAnsi="Calibri" w:cs="Calibri"/>
              </w:rPr>
              <w:t xml:space="preserve">onsumption of </w:t>
            </w:r>
            <w:r>
              <w:rPr>
                <w:rFonts w:ascii="Calibri" w:hAnsi="Calibri" w:cs="Calibri"/>
              </w:rPr>
              <w:t xml:space="preserve">improved water increased by </w:t>
            </w:r>
            <w:r w:rsidR="00D75181" w:rsidRPr="00D75181">
              <w:rPr>
                <w:rFonts w:ascii="Calibri" w:hAnsi="Calibri" w:cs="Calibri"/>
              </w:rPr>
              <w:t>15.1 liters per capita per day in intervention areas</w:t>
            </w:r>
          </w:p>
          <w:p w14:paraId="7857A94A" w14:textId="77777777" w:rsidR="00BC7676" w:rsidRDefault="00F06B03" w:rsidP="00BC7676">
            <w:pPr>
              <w:pStyle w:val="ListParagraph"/>
              <w:numPr>
                <w:ilvl w:val="0"/>
                <w:numId w:val="11"/>
              </w:numPr>
              <w:cnfStyle w:val="000000010000" w:firstRow="0" w:lastRow="0" w:firstColumn="0" w:lastColumn="0" w:oddVBand="0" w:evenVBand="0" w:oddHBand="0" w:evenHBand="1" w:firstRowFirstColumn="0" w:firstRowLastColumn="0" w:lastRowFirstColumn="0" w:lastRowLastColumn="0"/>
              <w:rPr>
                <w:rFonts w:ascii="Calibri" w:hAnsi="Calibri" w:cs="Calibri"/>
              </w:rPr>
            </w:pPr>
            <w:r>
              <w:rPr>
                <w:rFonts w:ascii="Calibri" w:hAnsi="Calibri" w:cs="Calibri"/>
              </w:rPr>
              <w:t xml:space="preserve">Women </w:t>
            </w:r>
            <w:r w:rsidR="00BC7676">
              <w:rPr>
                <w:rFonts w:ascii="Calibri" w:hAnsi="Calibri" w:cs="Calibri"/>
              </w:rPr>
              <w:t xml:space="preserve">and children experienced an increase in the volume of water collected ranging between 9% </w:t>
            </w:r>
            <w:r>
              <w:rPr>
                <w:rFonts w:ascii="Calibri" w:hAnsi="Calibri" w:cs="Calibri"/>
              </w:rPr>
              <w:t xml:space="preserve">(3.6 liters) </w:t>
            </w:r>
            <w:r w:rsidR="00BC7676">
              <w:rPr>
                <w:rFonts w:ascii="Calibri" w:hAnsi="Calibri" w:cs="Calibri"/>
              </w:rPr>
              <w:t>and 33%</w:t>
            </w:r>
            <w:r>
              <w:rPr>
                <w:rFonts w:ascii="Calibri" w:hAnsi="Calibri" w:cs="Calibri"/>
              </w:rPr>
              <w:t xml:space="preserve"> (10 liters)</w:t>
            </w:r>
          </w:p>
          <w:p w14:paraId="56066262" w14:textId="77777777" w:rsidR="009D0414" w:rsidRDefault="00691EDE" w:rsidP="00691EDE">
            <w:pPr>
              <w:pStyle w:val="ListParagraph"/>
              <w:numPr>
                <w:ilvl w:val="0"/>
                <w:numId w:val="11"/>
              </w:numPr>
              <w:cnfStyle w:val="000000010000" w:firstRow="0" w:lastRow="0" w:firstColumn="0" w:lastColumn="0" w:oddVBand="0" w:evenVBand="0" w:oddHBand="0" w:evenHBand="1" w:firstRowFirstColumn="0" w:firstRowLastColumn="0" w:lastRowFirstColumn="0" w:lastRowLastColumn="0"/>
              <w:rPr>
                <w:rFonts w:ascii="Calibri" w:hAnsi="Calibri" w:cs="Calibri"/>
              </w:rPr>
            </w:pPr>
            <w:r>
              <w:rPr>
                <w:rFonts w:ascii="Calibri" w:hAnsi="Calibri" w:cs="Calibri"/>
              </w:rPr>
              <w:t>Strong evidence that total time households spent collecting 20 liters of water fell by 55 minutes</w:t>
            </w:r>
            <w:r w:rsidR="005E505E">
              <w:rPr>
                <w:rFonts w:ascii="Calibri" w:hAnsi="Calibri" w:cs="Calibri"/>
              </w:rPr>
              <w:t xml:space="preserve"> when comparing treatment and comparison communities</w:t>
            </w:r>
          </w:p>
          <w:p w14:paraId="4DF93606" w14:textId="77777777" w:rsidR="00691EDE" w:rsidRDefault="00691EDE" w:rsidP="00691EDE">
            <w:pPr>
              <w:pStyle w:val="ListParagraph"/>
              <w:numPr>
                <w:ilvl w:val="0"/>
                <w:numId w:val="11"/>
              </w:numPr>
              <w:cnfStyle w:val="000000010000" w:firstRow="0" w:lastRow="0" w:firstColumn="0" w:lastColumn="0" w:oddVBand="0" w:evenVBand="0" w:oddHBand="0" w:evenHBand="1" w:firstRowFirstColumn="0" w:firstRowLastColumn="0" w:lastRowFirstColumn="0" w:lastRowLastColumn="0"/>
              <w:rPr>
                <w:rFonts w:ascii="Calibri" w:hAnsi="Calibri" w:cs="Calibri"/>
              </w:rPr>
            </w:pPr>
            <w:r>
              <w:rPr>
                <w:rFonts w:ascii="Calibri" w:hAnsi="Calibri" w:cs="Calibri"/>
              </w:rPr>
              <w:t xml:space="preserve">Evidence that </w:t>
            </w:r>
            <w:r w:rsidR="00044691">
              <w:rPr>
                <w:rFonts w:ascii="Calibri" w:hAnsi="Calibri" w:cs="Calibri"/>
              </w:rPr>
              <w:t>m</w:t>
            </w:r>
            <w:r>
              <w:rPr>
                <w:rFonts w:ascii="Calibri" w:hAnsi="Calibri" w:cs="Calibri"/>
              </w:rPr>
              <w:t>edian household year-round trip time to the primary water source fell by 62 minutes and dry-season roundtrip time fell by 129 minutes</w:t>
            </w:r>
          </w:p>
          <w:p w14:paraId="6C9A57A6" w14:textId="77777777" w:rsidR="00691EDE" w:rsidRPr="00BC7676" w:rsidRDefault="00BC7676" w:rsidP="00BC7676">
            <w:pPr>
              <w:pStyle w:val="ListParagraph"/>
              <w:numPr>
                <w:ilvl w:val="0"/>
                <w:numId w:val="11"/>
              </w:numPr>
              <w:cnfStyle w:val="000000010000" w:firstRow="0" w:lastRow="0" w:firstColumn="0" w:lastColumn="0" w:oddVBand="0" w:evenVBand="0" w:oddHBand="0" w:evenHBand="1" w:firstRowFirstColumn="0" w:firstRowLastColumn="0" w:lastRowFirstColumn="0" w:lastRowLastColumn="0"/>
              <w:rPr>
                <w:rFonts w:ascii="Calibri" w:hAnsi="Calibri" w:cs="Calibri"/>
              </w:rPr>
            </w:pPr>
            <w:r>
              <w:rPr>
                <w:rFonts w:ascii="Calibri" w:hAnsi="Calibri" w:cs="Calibri"/>
              </w:rPr>
              <w:t>The installation of the hand</w:t>
            </w:r>
            <w:r w:rsidR="00044691">
              <w:rPr>
                <w:rFonts w:ascii="Calibri" w:hAnsi="Calibri" w:cs="Calibri"/>
              </w:rPr>
              <w:t xml:space="preserve"> </w:t>
            </w:r>
            <w:r>
              <w:rPr>
                <w:rFonts w:ascii="Calibri" w:hAnsi="Calibri" w:cs="Calibri"/>
              </w:rPr>
              <w:t xml:space="preserve">pump can be associated with a 30% reduction in the total median time females spend collecting water each day </w:t>
            </w:r>
          </w:p>
        </w:tc>
      </w:tr>
      <w:tr w:rsidR="0020624E" w:rsidRPr="0021236D" w14:paraId="59552EAE" w14:textId="77777777" w:rsidTr="002A71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none" w:sz="0" w:space="0" w:color="auto"/>
            </w:tcBorders>
            <w:shd w:val="clear" w:color="auto" w:fill="FFFFFF" w:themeFill="background1"/>
          </w:tcPr>
          <w:p w14:paraId="33CBE72B" w14:textId="77777777" w:rsidR="0020624E" w:rsidRPr="0021236D" w:rsidDel="00C0559A" w:rsidRDefault="0074099F" w:rsidP="0021236D">
            <w:pPr>
              <w:rPr>
                <w:rFonts w:ascii="Calibri" w:hAnsi="Calibri" w:cs="Calibri"/>
              </w:rPr>
            </w:pPr>
            <w:r w:rsidRPr="009D0414">
              <w:rPr>
                <w:rFonts w:ascii="Calibri" w:hAnsi="Calibri" w:cs="Calibri"/>
              </w:rPr>
              <w:t>Increased productivity and re</w:t>
            </w:r>
            <w:r w:rsidR="009D0414">
              <w:rPr>
                <w:rFonts w:ascii="Calibri" w:hAnsi="Calibri" w:cs="Calibri"/>
              </w:rPr>
              <w:t>duced rate of waterborne diseases</w:t>
            </w:r>
          </w:p>
        </w:tc>
        <w:tc>
          <w:tcPr>
            <w:tcW w:w="6749" w:type="dxa"/>
            <w:tcBorders>
              <w:left w:val="none" w:sz="0" w:space="0" w:color="auto"/>
            </w:tcBorders>
            <w:shd w:val="clear" w:color="auto" w:fill="FFFFFF" w:themeFill="background1"/>
          </w:tcPr>
          <w:p w14:paraId="30703869" w14:textId="77777777" w:rsidR="00DE0A38" w:rsidRPr="00BC7676" w:rsidRDefault="009D0414" w:rsidP="009D0414">
            <w:pPr>
              <w:pStyle w:val="ListParagraph"/>
              <w:numPr>
                <w:ilvl w:val="0"/>
                <w:numId w:val="14"/>
              </w:num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BC7676">
              <w:rPr>
                <w:rFonts w:ascii="Calibri" w:hAnsi="Calibri" w:cs="Calibri"/>
              </w:rPr>
              <w:t>Time savings were primarily used for domestic activities, resting, family activities/child care, and farming</w:t>
            </w:r>
          </w:p>
          <w:p w14:paraId="5C30DB2D" w14:textId="77777777" w:rsidR="009D0414" w:rsidRPr="009D0414" w:rsidRDefault="00691EDE" w:rsidP="009D0414">
            <w:pPr>
              <w:pStyle w:val="ListParagraph"/>
              <w:numPr>
                <w:ilvl w:val="0"/>
                <w:numId w:val="14"/>
              </w:numPr>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The installation of the hand</w:t>
            </w:r>
            <w:r w:rsidR="00044691">
              <w:rPr>
                <w:rFonts w:ascii="Calibri" w:hAnsi="Calibri" w:cs="Calibri"/>
              </w:rPr>
              <w:t xml:space="preserve"> </w:t>
            </w:r>
            <w:r>
              <w:rPr>
                <w:rFonts w:ascii="Calibri" w:hAnsi="Calibri" w:cs="Calibri"/>
              </w:rPr>
              <w:t>pump was associated with a statistically insignificant 9% reduction in the average percentage of children with symptoms of respiratory illness and 2% reduction in children with symptoms of gastrointestinal illness</w:t>
            </w:r>
          </w:p>
        </w:tc>
      </w:tr>
      <w:tr w:rsidR="0020624E" w:rsidRPr="0021236D" w14:paraId="6671BDC8" w14:textId="77777777" w:rsidTr="002A710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none" w:sz="0" w:space="0" w:color="auto"/>
            </w:tcBorders>
            <w:shd w:val="clear" w:color="auto" w:fill="FFFFFF" w:themeFill="background1"/>
          </w:tcPr>
          <w:p w14:paraId="33ECA12E" w14:textId="77777777" w:rsidR="0020624E" w:rsidRPr="0021236D" w:rsidRDefault="0074099F" w:rsidP="009D0414">
            <w:pPr>
              <w:rPr>
                <w:rFonts w:ascii="Calibri" w:hAnsi="Calibri" w:cs="Calibri"/>
              </w:rPr>
            </w:pPr>
            <w:r w:rsidRPr="009D0414">
              <w:rPr>
                <w:rFonts w:ascii="Calibri" w:hAnsi="Calibri" w:cs="Calibri"/>
              </w:rPr>
              <w:t xml:space="preserve">Increased household incomes </w:t>
            </w:r>
            <w:r w:rsidR="009D0414">
              <w:rPr>
                <w:rFonts w:ascii="Calibri" w:hAnsi="Calibri" w:cs="Calibri"/>
              </w:rPr>
              <w:t>and reduced poverty rate</w:t>
            </w:r>
          </w:p>
        </w:tc>
        <w:tc>
          <w:tcPr>
            <w:tcW w:w="6749" w:type="dxa"/>
            <w:tcBorders>
              <w:left w:val="none" w:sz="0" w:space="0" w:color="auto"/>
            </w:tcBorders>
            <w:shd w:val="clear" w:color="auto" w:fill="FFFFFF" w:themeFill="background1"/>
          </w:tcPr>
          <w:p w14:paraId="17F01EA1" w14:textId="77777777" w:rsidR="009D0414" w:rsidRPr="00BC7676" w:rsidRDefault="00E83695" w:rsidP="009D0414">
            <w:pPr>
              <w:pStyle w:val="ListParagraph"/>
              <w:numPr>
                <w:ilvl w:val="0"/>
                <w:numId w:val="13"/>
              </w:numPr>
              <w:cnfStyle w:val="000000010000" w:firstRow="0" w:lastRow="0" w:firstColumn="0" w:lastColumn="0" w:oddVBand="0" w:evenVBand="0" w:oddHBand="0" w:evenHBand="1" w:firstRowFirstColumn="0" w:firstRowLastColumn="0" w:lastRowFirstColumn="0" w:lastRowLastColumn="0"/>
              <w:rPr>
                <w:rFonts w:ascii="Calibri" w:hAnsi="Calibri" w:cs="Calibri"/>
              </w:rPr>
            </w:pPr>
            <w:r>
              <w:rPr>
                <w:rFonts w:ascii="Calibri" w:hAnsi="Calibri" w:cs="Calibri"/>
              </w:rPr>
              <w:t>No</w:t>
            </w:r>
            <w:r w:rsidR="009D0414" w:rsidRPr="00BC7676">
              <w:rPr>
                <w:rFonts w:ascii="Calibri" w:hAnsi="Calibri" w:cs="Calibri"/>
              </w:rPr>
              <w:t xml:space="preserve"> </w:t>
            </w:r>
            <w:r w:rsidR="00044691">
              <w:rPr>
                <w:rFonts w:ascii="Calibri" w:hAnsi="Calibri" w:cs="Calibri"/>
              </w:rPr>
              <w:t xml:space="preserve">statistically significant </w:t>
            </w:r>
            <w:r w:rsidR="009D0414" w:rsidRPr="00BC7676">
              <w:rPr>
                <w:rFonts w:ascii="Calibri" w:hAnsi="Calibri" w:cs="Calibri"/>
              </w:rPr>
              <w:t xml:space="preserve">impacts </w:t>
            </w:r>
            <w:r w:rsidR="00044691">
              <w:rPr>
                <w:rFonts w:ascii="Calibri" w:hAnsi="Calibri" w:cs="Calibri"/>
              </w:rPr>
              <w:t xml:space="preserve">have been </w:t>
            </w:r>
            <w:r w:rsidR="009D0414" w:rsidRPr="00BC7676">
              <w:rPr>
                <w:rFonts w:ascii="Calibri" w:hAnsi="Calibri" w:cs="Calibri"/>
              </w:rPr>
              <w:t>detected on household income</w:t>
            </w:r>
          </w:p>
          <w:p w14:paraId="71D3D3D0" w14:textId="77777777" w:rsidR="009D0414" w:rsidRPr="009D0414" w:rsidRDefault="00E83695" w:rsidP="00E83695">
            <w:pPr>
              <w:pStyle w:val="ListParagraph"/>
              <w:numPr>
                <w:ilvl w:val="0"/>
                <w:numId w:val="13"/>
              </w:numPr>
              <w:cnfStyle w:val="000000010000" w:firstRow="0" w:lastRow="0" w:firstColumn="0" w:lastColumn="0" w:oddVBand="0" w:evenVBand="0" w:oddHBand="0" w:evenHBand="1" w:firstRowFirstColumn="0" w:firstRowLastColumn="0" w:lastRowFirstColumn="0" w:lastRowLastColumn="0"/>
              <w:rPr>
                <w:rFonts w:ascii="Calibri" w:hAnsi="Calibri" w:cs="Calibri"/>
              </w:rPr>
            </w:pPr>
            <w:r>
              <w:rPr>
                <w:rFonts w:ascii="Calibri" w:hAnsi="Calibri" w:cs="Calibri"/>
              </w:rPr>
              <w:t>N</w:t>
            </w:r>
            <w:r w:rsidR="00044691" w:rsidRPr="00BC7676">
              <w:rPr>
                <w:rFonts w:ascii="Calibri" w:hAnsi="Calibri" w:cs="Calibri"/>
              </w:rPr>
              <w:t xml:space="preserve">o </w:t>
            </w:r>
            <w:r w:rsidR="00044691">
              <w:rPr>
                <w:rFonts w:ascii="Calibri" w:hAnsi="Calibri" w:cs="Calibri"/>
              </w:rPr>
              <w:t xml:space="preserve">statistically significant </w:t>
            </w:r>
            <w:r w:rsidR="00044691" w:rsidRPr="00BC7676">
              <w:rPr>
                <w:rFonts w:ascii="Calibri" w:hAnsi="Calibri" w:cs="Calibri"/>
              </w:rPr>
              <w:t xml:space="preserve">impacts </w:t>
            </w:r>
            <w:r w:rsidR="009D0414" w:rsidRPr="00BC7676">
              <w:rPr>
                <w:rFonts w:ascii="Calibri" w:hAnsi="Calibri" w:cs="Calibri"/>
              </w:rPr>
              <w:t>detected on poverty rate</w:t>
            </w:r>
          </w:p>
        </w:tc>
      </w:tr>
    </w:tbl>
    <w:p w14:paraId="348A9F2A" w14:textId="77777777" w:rsidR="00044691" w:rsidRPr="00293E29" w:rsidRDefault="00293E29" w:rsidP="00293E29">
      <w:pPr>
        <w:rPr>
          <w:rFonts w:ascii="Calibri" w:hAnsi="Calibri" w:cs="Calibri"/>
          <w:b/>
        </w:rPr>
      </w:pPr>
      <w:r>
        <w:rPr>
          <w:rFonts w:ascii="Calibri" w:hAnsi="Calibri" w:cs="Calibri"/>
        </w:rPr>
        <w:t>L</w:t>
      </w:r>
      <w:r w:rsidR="00044691" w:rsidRPr="00293E29">
        <w:rPr>
          <w:rFonts w:ascii="Calibri" w:hAnsi="Calibri" w:cs="Calibri"/>
          <w:b/>
        </w:rPr>
        <w:t>essons Learned</w:t>
      </w:r>
    </w:p>
    <w:p w14:paraId="4508CB40" w14:textId="77777777" w:rsidR="00044691" w:rsidRPr="00293E29" w:rsidRDefault="00044691" w:rsidP="00044691">
      <w:pPr>
        <w:spacing w:after="0" w:line="240" w:lineRule="auto"/>
        <w:rPr>
          <w:rFonts w:ascii="Calibri" w:hAnsi="Calibri" w:cs="Calibri"/>
          <w:b/>
        </w:rPr>
      </w:pPr>
    </w:p>
    <w:p w14:paraId="7D6A2A8A" w14:textId="77777777" w:rsidR="006C2390" w:rsidRPr="00293E29" w:rsidRDefault="006C2390" w:rsidP="006C2390">
      <w:pPr>
        <w:pStyle w:val="NoSpacing"/>
        <w:rPr>
          <w:rFonts w:asciiTheme="minorHAnsi" w:hAnsiTheme="minorHAnsi"/>
          <w:color w:val="auto"/>
          <w:sz w:val="22"/>
          <w:szCs w:val="22"/>
        </w:rPr>
      </w:pPr>
      <w:r w:rsidRPr="00293E29">
        <w:rPr>
          <w:rFonts w:asciiTheme="minorHAnsi" w:hAnsiTheme="minorHAnsi"/>
          <w:color w:val="auto"/>
          <w:sz w:val="22"/>
          <w:szCs w:val="22"/>
        </w:rPr>
        <w:t>While MCC staff are continuing to review and assess the project implementation and the impact evaluation</w:t>
      </w:r>
      <w:r w:rsidR="00E83695" w:rsidRPr="00293E29">
        <w:rPr>
          <w:rFonts w:asciiTheme="minorHAnsi" w:hAnsiTheme="minorHAnsi"/>
          <w:color w:val="auto"/>
          <w:sz w:val="22"/>
          <w:szCs w:val="22"/>
        </w:rPr>
        <w:t>,</w:t>
      </w:r>
      <w:r w:rsidRPr="00293E29">
        <w:rPr>
          <w:rFonts w:asciiTheme="minorHAnsi" w:hAnsiTheme="minorHAnsi"/>
          <w:color w:val="auto"/>
          <w:sz w:val="22"/>
          <w:szCs w:val="22"/>
        </w:rPr>
        <w:t xml:space="preserve"> some areas for potential improvement are being developed.</w:t>
      </w:r>
    </w:p>
    <w:p w14:paraId="6CEEFD98" w14:textId="77777777" w:rsidR="006C2390" w:rsidRPr="00293E29" w:rsidRDefault="0078577D" w:rsidP="006C2390">
      <w:pPr>
        <w:pStyle w:val="NoSpacing"/>
        <w:rPr>
          <w:rFonts w:asciiTheme="minorHAnsi" w:hAnsiTheme="minorHAnsi"/>
          <w:color w:val="auto"/>
          <w:sz w:val="22"/>
          <w:szCs w:val="22"/>
        </w:rPr>
      </w:pPr>
      <w:r>
        <w:rPr>
          <w:rFonts w:asciiTheme="minorHAnsi" w:hAnsiTheme="minorHAnsi"/>
          <w:color w:val="auto"/>
          <w:sz w:val="22"/>
          <w:szCs w:val="22"/>
        </w:rPr>
        <w:t xml:space="preserve">  </w:t>
      </w:r>
    </w:p>
    <w:p w14:paraId="2783AE06" w14:textId="2276FE24" w:rsidR="004C0CFD" w:rsidRDefault="004C0CFD" w:rsidP="00293E29">
      <w:pPr>
        <w:pStyle w:val="NoSpacing"/>
        <w:numPr>
          <w:ilvl w:val="0"/>
          <w:numId w:val="16"/>
        </w:numPr>
        <w:rPr>
          <w:ins w:id="5" w:author="Gaeta, F Richard (DPE/EE-ME)" w:date="2014-07-29T17:23:00Z"/>
          <w:rFonts w:asciiTheme="minorHAnsi" w:hAnsiTheme="minorHAnsi"/>
          <w:color w:val="auto"/>
          <w:sz w:val="22"/>
          <w:szCs w:val="22"/>
        </w:rPr>
      </w:pPr>
      <w:r w:rsidRPr="00293E29">
        <w:rPr>
          <w:rFonts w:asciiTheme="minorHAnsi" w:hAnsiTheme="minorHAnsi"/>
          <w:b/>
          <w:color w:val="auto"/>
          <w:sz w:val="22"/>
          <w:szCs w:val="22"/>
        </w:rPr>
        <w:t>Critically a</w:t>
      </w:r>
      <w:r w:rsidR="00E83695" w:rsidRPr="00293E29">
        <w:rPr>
          <w:rFonts w:asciiTheme="minorHAnsi" w:hAnsiTheme="minorHAnsi"/>
          <w:b/>
          <w:color w:val="auto"/>
          <w:sz w:val="22"/>
          <w:szCs w:val="22"/>
        </w:rPr>
        <w:t xml:space="preserve">ssess </w:t>
      </w:r>
      <w:r w:rsidRPr="00293E29">
        <w:rPr>
          <w:rFonts w:asciiTheme="minorHAnsi" w:hAnsiTheme="minorHAnsi"/>
          <w:b/>
          <w:color w:val="auto"/>
          <w:sz w:val="22"/>
          <w:szCs w:val="22"/>
        </w:rPr>
        <w:t>site selection</w:t>
      </w:r>
      <w:r w:rsidR="00E83695" w:rsidRPr="00293E29">
        <w:rPr>
          <w:rFonts w:asciiTheme="minorHAnsi" w:hAnsiTheme="minorHAnsi"/>
          <w:b/>
          <w:color w:val="auto"/>
          <w:sz w:val="22"/>
          <w:szCs w:val="22"/>
        </w:rPr>
        <w:t xml:space="preserve"> decisions</w:t>
      </w:r>
      <w:r w:rsidR="00E83695" w:rsidRPr="00293E29">
        <w:rPr>
          <w:rFonts w:asciiTheme="minorHAnsi" w:hAnsiTheme="minorHAnsi"/>
          <w:color w:val="auto"/>
          <w:sz w:val="22"/>
          <w:szCs w:val="22"/>
        </w:rPr>
        <w:t xml:space="preserve">. </w:t>
      </w:r>
      <w:r w:rsidR="006C2390" w:rsidRPr="00293E29">
        <w:rPr>
          <w:rFonts w:asciiTheme="minorHAnsi" w:hAnsiTheme="minorHAnsi"/>
          <w:color w:val="auto"/>
          <w:sz w:val="22"/>
          <w:szCs w:val="22"/>
        </w:rPr>
        <w:t>Many rural water supply projects in sub-Saharan Africa are based on the installation of hand pumps at public water points.</w:t>
      </w:r>
      <w:r w:rsidR="0078577D">
        <w:rPr>
          <w:rFonts w:asciiTheme="minorHAnsi" w:hAnsiTheme="minorHAnsi"/>
          <w:color w:val="auto"/>
          <w:sz w:val="22"/>
          <w:szCs w:val="22"/>
        </w:rPr>
        <w:t xml:space="preserve">  </w:t>
      </w:r>
      <w:r w:rsidR="006C2390" w:rsidRPr="00293E29">
        <w:rPr>
          <w:rFonts w:asciiTheme="minorHAnsi" w:hAnsiTheme="minorHAnsi"/>
          <w:color w:val="auto"/>
          <w:sz w:val="22"/>
          <w:szCs w:val="22"/>
        </w:rPr>
        <w:t xml:space="preserve">One of the key </w:t>
      </w:r>
      <w:r w:rsidR="00E83695" w:rsidRPr="00293E29">
        <w:rPr>
          <w:rFonts w:asciiTheme="minorHAnsi" w:hAnsiTheme="minorHAnsi"/>
          <w:color w:val="auto"/>
          <w:sz w:val="22"/>
          <w:szCs w:val="22"/>
        </w:rPr>
        <w:t xml:space="preserve">expected </w:t>
      </w:r>
      <w:r w:rsidR="006C2390" w:rsidRPr="00293E29">
        <w:rPr>
          <w:rFonts w:asciiTheme="minorHAnsi" w:hAnsiTheme="minorHAnsi"/>
          <w:color w:val="auto"/>
          <w:sz w:val="22"/>
          <w:szCs w:val="22"/>
        </w:rPr>
        <w:t xml:space="preserve">benefits of these </w:t>
      </w:r>
      <w:r w:rsidR="00E83695" w:rsidRPr="00293E29">
        <w:rPr>
          <w:rFonts w:asciiTheme="minorHAnsi" w:hAnsiTheme="minorHAnsi"/>
          <w:color w:val="auto"/>
          <w:sz w:val="22"/>
          <w:szCs w:val="22"/>
        </w:rPr>
        <w:t xml:space="preserve">investments </w:t>
      </w:r>
      <w:r w:rsidR="006C2390" w:rsidRPr="00293E29">
        <w:rPr>
          <w:rFonts w:asciiTheme="minorHAnsi" w:hAnsiTheme="minorHAnsi"/>
          <w:color w:val="auto"/>
          <w:sz w:val="22"/>
          <w:szCs w:val="22"/>
        </w:rPr>
        <w:t>is time savings.</w:t>
      </w:r>
      <w:r w:rsidR="0078577D">
        <w:rPr>
          <w:rFonts w:asciiTheme="minorHAnsi" w:hAnsiTheme="minorHAnsi"/>
          <w:color w:val="auto"/>
          <w:sz w:val="22"/>
          <w:szCs w:val="22"/>
        </w:rPr>
        <w:t xml:space="preserve">  </w:t>
      </w:r>
      <w:r w:rsidR="006C2390" w:rsidRPr="00293E29">
        <w:rPr>
          <w:rFonts w:asciiTheme="minorHAnsi" w:hAnsiTheme="minorHAnsi"/>
          <w:color w:val="auto"/>
          <w:sz w:val="22"/>
          <w:szCs w:val="22"/>
        </w:rPr>
        <w:t>Surprisingly, references to rural water planning rarely provide systematic approaches to optimizing distance related benefits.</w:t>
      </w:r>
      <w:r w:rsidR="0078577D">
        <w:rPr>
          <w:rFonts w:asciiTheme="minorHAnsi" w:hAnsiTheme="minorHAnsi"/>
          <w:color w:val="auto"/>
          <w:sz w:val="22"/>
          <w:szCs w:val="22"/>
        </w:rPr>
        <w:t xml:space="preserve">  </w:t>
      </w:r>
      <w:r w:rsidR="006C2390" w:rsidRPr="00293E29">
        <w:rPr>
          <w:rFonts w:asciiTheme="minorHAnsi" w:hAnsiTheme="minorHAnsi"/>
          <w:color w:val="auto"/>
          <w:sz w:val="22"/>
          <w:szCs w:val="22"/>
        </w:rPr>
        <w:t>MCC staff are</w:t>
      </w:r>
      <w:r w:rsidR="004E2EF5">
        <w:rPr>
          <w:rFonts w:asciiTheme="minorHAnsi" w:hAnsiTheme="minorHAnsi"/>
          <w:color w:val="auto"/>
          <w:sz w:val="22"/>
          <w:szCs w:val="22"/>
        </w:rPr>
        <w:t xml:space="preserve"> reviewing</w:t>
      </w:r>
      <w:r w:rsidRPr="00293E29">
        <w:rPr>
          <w:rFonts w:asciiTheme="minorHAnsi" w:hAnsiTheme="minorHAnsi"/>
          <w:color w:val="auto"/>
          <w:sz w:val="22"/>
          <w:szCs w:val="22"/>
        </w:rPr>
        <w:t xml:space="preserve"> how best to design future projects by critically assessing how MCC and MCAs:</w:t>
      </w:r>
      <w:r w:rsidR="006C2390" w:rsidRPr="00293E29">
        <w:rPr>
          <w:rFonts w:asciiTheme="minorHAnsi" w:hAnsiTheme="minorHAnsi"/>
          <w:color w:val="auto"/>
          <w:sz w:val="22"/>
          <w:szCs w:val="22"/>
        </w:rPr>
        <w:t xml:space="preserve"> </w:t>
      </w:r>
      <w:r w:rsidR="00E83695" w:rsidRPr="00293E29">
        <w:rPr>
          <w:rFonts w:asciiTheme="minorHAnsi" w:hAnsiTheme="minorHAnsi"/>
          <w:color w:val="auto"/>
          <w:sz w:val="22"/>
          <w:szCs w:val="22"/>
        </w:rPr>
        <w:t xml:space="preserve">(i) </w:t>
      </w:r>
      <w:r w:rsidR="006C2390" w:rsidRPr="00293E29">
        <w:rPr>
          <w:rFonts w:asciiTheme="minorHAnsi" w:hAnsiTheme="minorHAnsi"/>
          <w:color w:val="auto"/>
          <w:sz w:val="22"/>
          <w:szCs w:val="22"/>
        </w:rPr>
        <w:t>identify the number and location of point sources that maximizes benefits to consumers</w:t>
      </w:r>
      <w:r w:rsidR="00E83695" w:rsidRPr="00293E29">
        <w:rPr>
          <w:rFonts w:asciiTheme="minorHAnsi" w:hAnsiTheme="minorHAnsi"/>
          <w:color w:val="auto"/>
          <w:sz w:val="22"/>
          <w:szCs w:val="22"/>
        </w:rPr>
        <w:t xml:space="preserve">, and (ii) </w:t>
      </w:r>
      <w:r w:rsidRPr="00293E29">
        <w:rPr>
          <w:rFonts w:asciiTheme="minorHAnsi" w:hAnsiTheme="minorHAnsi"/>
          <w:color w:val="auto"/>
          <w:sz w:val="22"/>
          <w:szCs w:val="22"/>
        </w:rPr>
        <w:t>determine the appropriate</w:t>
      </w:r>
      <w:r w:rsidR="00E83695" w:rsidRPr="00293E29">
        <w:rPr>
          <w:rFonts w:asciiTheme="minorHAnsi" w:hAnsiTheme="minorHAnsi"/>
          <w:color w:val="auto"/>
          <w:sz w:val="22"/>
          <w:szCs w:val="22"/>
        </w:rPr>
        <w:t xml:space="preserve"> </w:t>
      </w:r>
      <w:r w:rsidRPr="00293E29">
        <w:rPr>
          <w:rFonts w:asciiTheme="minorHAnsi" w:hAnsiTheme="minorHAnsi"/>
          <w:color w:val="auto"/>
          <w:sz w:val="22"/>
          <w:szCs w:val="22"/>
        </w:rPr>
        <w:t>site location strategy</w:t>
      </w:r>
      <w:r w:rsidR="00E83695" w:rsidRPr="00293E29">
        <w:rPr>
          <w:rFonts w:asciiTheme="minorHAnsi" w:hAnsiTheme="minorHAnsi"/>
          <w:color w:val="auto"/>
          <w:sz w:val="22"/>
          <w:szCs w:val="22"/>
        </w:rPr>
        <w:t>, such as selection by lottery, largest unserved population, most distan</w:t>
      </w:r>
      <w:r w:rsidR="006A5EE8">
        <w:rPr>
          <w:rFonts w:asciiTheme="minorHAnsi" w:hAnsiTheme="minorHAnsi"/>
          <w:color w:val="auto"/>
          <w:sz w:val="22"/>
          <w:szCs w:val="22"/>
        </w:rPr>
        <w:t>t</w:t>
      </w:r>
      <w:r w:rsidR="00E83695" w:rsidRPr="00293E29">
        <w:rPr>
          <w:rFonts w:asciiTheme="minorHAnsi" w:hAnsiTheme="minorHAnsi"/>
          <w:color w:val="auto"/>
          <w:sz w:val="22"/>
          <w:szCs w:val="22"/>
        </w:rPr>
        <w:t xml:space="preserve"> unserved</w:t>
      </w:r>
      <w:r w:rsidR="006A5EE8">
        <w:rPr>
          <w:rFonts w:asciiTheme="minorHAnsi" w:hAnsiTheme="minorHAnsi"/>
          <w:color w:val="auto"/>
          <w:sz w:val="22"/>
          <w:szCs w:val="22"/>
        </w:rPr>
        <w:t xml:space="preserve"> populations</w:t>
      </w:r>
      <w:r w:rsidR="00E83695" w:rsidRPr="00293E29">
        <w:rPr>
          <w:rFonts w:asciiTheme="minorHAnsi" w:hAnsiTheme="minorHAnsi"/>
          <w:color w:val="auto"/>
          <w:sz w:val="22"/>
          <w:szCs w:val="22"/>
        </w:rPr>
        <w:t>, minimization of the maximum distance, and minimization of the average distance between household and sources</w:t>
      </w:r>
      <w:r w:rsidR="006C2390" w:rsidRPr="00293E29">
        <w:rPr>
          <w:rFonts w:asciiTheme="minorHAnsi" w:hAnsiTheme="minorHAnsi"/>
          <w:color w:val="auto"/>
          <w:sz w:val="22"/>
          <w:szCs w:val="22"/>
        </w:rPr>
        <w:t>. </w:t>
      </w:r>
      <w:r w:rsidRPr="00293E29">
        <w:rPr>
          <w:rFonts w:asciiTheme="minorHAnsi" w:hAnsiTheme="minorHAnsi"/>
          <w:color w:val="auto"/>
          <w:sz w:val="22"/>
          <w:szCs w:val="22"/>
        </w:rPr>
        <w:t xml:space="preserve">Decisions related to these two points should be informed </w:t>
      </w:r>
      <w:r w:rsidR="004E2EF5">
        <w:rPr>
          <w:rFonts w:asciiTheme="minorHAnsi" w:hAnsiTheme="minorHAnsi"/>
          <w:color w:val="auto"/>
          <w:sz w:val="22"/>
          <w:szCs w:val="22"/>
        </w:rPr>
        <w:t xml:space="preserve">by </w:t>
      </w:r>
      <w:r w:rsidRPr="00293E29">
        <w:rPr>
          <w:rFonts w:asciiTheme="minorHAnsi" w:hAnsiTheme="minorHAnsi"/>
          <w:color w:val="auto"/>
          <w:sz w:val="22"/>
          <w:szCs w:val="22"/>
        </w:rPr>
        <w:t xml:space="preserve">a much better understanding of the demand – and willingness to pay for </w:t>
      </w:r>
      <w:r w:rsidR="004E2EF5">
        <w:rPr>
          <w:rFonts w:asciiTheme="minorHAnsi" w:hAnsiTheme="minorHAnsi"/>
          <w:color w:val="auto"/>
          <w:sz w:val="22"/>
          <w:szCs w:val="22"/>
        </w:rPr>
        <w:t>public water point services</w:t>
      </w:r>
      <w:r w:rsidRPr="001137C8">
        <w:rPr>
          <w:rFonts w:asciiTheme="minorHAnsi" w:hAnsiTheme="minorHAnsi"/>
          <w:color w:val="auto"/>
          <w:sz w:val="22"/>
          <w:szCs w:val="22"/>
        </w:rPr>
        <w:t>.</w:t>
      </w:r>
      <w:r w:rsidR="0078577D">
        <w:rPr>
          <w:rFonts w:asciiTheme="minorHAnsi" w:hAnsiTheme="minorHAnsi"/>
          <w:color w:val="auto"/>
          <w:sz w:val="22"/>
          <w:szCs w:val="22"/>
        </w:rPr>
        <w:t xml:space="preserve">  </w:t>
      </w:r>
      <w:r w:rsidRPr="001137C8">
        <w:rPr>
          <w:rFonts w:asciiTheme="minorHAnsi" w:hAnsiTheme="minorHAnsi"/>
          <w:color w:val="auto"/>
          <w:sz w:val="22"/>
          <w:szCs w:val="22"/>
        </w:rPr>
        <w:t>We must also have a much better sense of the costs and particularly those costs which will be passed on to consumers.</w:t>
      </w:r>
      <w:r w:rsidR="0078577D">
        <w:rPr>
          <w:rFonts w:asciiTheme="minorHAnsi" w:hAnsiTheme="minorHAnsi"/>
          <w:color w:val="auto"/>
          <w:sz w:val="22"/>
          <w:szCs w:val="22"/>
        </w:rPr>
        <w:t xml:space="preserve">  </w:t>
      </w:r>
      <w:r w:rsidR="006A5EE8" w:rsidRPr="006A5076">
        <w:rPr>
          <w:rFonts w:asciiTheme="minorHAnsi" w:hAnsiTheme="minorHAnsi"/>
          <w:color w:val="auto"/>
          <w:sz w:val="22"/>
          <w:szCs w:val="22"/>
        </w:rPr>
        <w:t>The MCC is looking to identify the degree to which benefit streams are influenced by distance to inform facility location in future projects.</w:t>
      </w:r>
    </w:p>
    <w:p w14:paraId="158E4BB7" w14:textId="77777777" w:rsidR="00516F16" w:rsidRPr="00293E29" w:rsidRDefault="00516F16" w:rsidP="00893CF8">
      <w:pPr>
        <w:pStyle w:val="NoSpacing"/>
        <w:rPr>
          <w:rFonts w:asciiTheme="minorHAnsi" w:hAnsiTheme="minorHAnsi"/>
          <w:color w:val="auto"/>
          <w:sz w:val="22"/>
          <w:szCs w:val="22"/>
        </w:rPr>
      </w:pPr>
    </w:p>
    <w:p w14:paraId="01B7F520" w14:textId="61C60CAD" w:rsidR="004C0CFD" w:rsidRPr="00893CF8" w:rsidRDefault="004C0CFD" w:rsidP="00893CF8">
      <w:pPr>
        <w:pStyle w:val="ListParagraph"/>
        <w:numPr>
          <w:ilvl w:val="0"/>
          <w:numId w:val="16"/>
        </w:numPr>
        <w:rPr>
          <w:rFonts w:eastAsia="Times New Roman"/>
        </w:rPr>
      </w:pPr>
      <w:r w:rsidRPr="007D7D20">
        <w:rPr>
          <w:rFonts w:eastAsia="Times New Roman"/>
          <w:b/>
        </w:rPr>
        <w:t>Understand the program logic.</w:t>
      </w:r>
      <w:r w:rsidRPr="00893CF8">
        <w:rPr>
          <w:rFonts w:eastAsia="Times New Roman"/>
        </w:rPr>
        <w:t xml:space="preserve"> </w:t>
      </w:r>
      <w:r w:rsidR="001137C8" w:rsidRPr="00893CF8">
        <w:rPr>
          <w:rFonts w:eastAsia="Times New Roman"/>
        </w:rPr>
        <w:t>A</w:t>
      </w:r>
      <w:r w:rsidRPr="00893CF8">
        <w:rPr>
          <w:rFonts w:eastAsia="Times New Roman"/>
        </w:rPr>
        <w:t xml:space="preserve"> key finding</w:t>
      </w:r>
      <w:r w:rsidR="004E2EF5" w:rsidRPr="00893CF8">
        <w:rPr>
          <w:rFonts w:eastAsia="Times New Roman"/>
        </w:rPr>
        <w:t xml:space="preserve"> </w:t>
      </w:r>
      <w:r w:rsidR="001137C8" w:rsidRPr="00893CF8">
        <w:rPr>
          <w:rFonts w:eastAsia="Times New Roman"/>
        </w:rPr>
        <w:t>of this</w:t>
      </w:r>
      <w:r w:rsidRPr="00893CF8">
        <w:rPr>
          <w:rFonts w:eastAsia="Times New Roman"/>
        </w:rPr>
        <w:t xml:space="preserve"> evaluation </w:t>
      </w:r>
      <w:r w:rsidR="004E2EF5" w:rsidRPr="00893CF8">
        <w:rPr>
          <w:rFonts w:eastAsia="Times New Roman"/>
        </w:rPr>
        <w:t xml:space="preserve">is </w:t>
      </w:r>
      <w:r w:rsidRPr="00893CF8">
        <w:rPr>
          <w:rFonts w:eastAsia="Times New Roman"/>
        </w:rPr>
        <w:t xml:space="preserve">that </w:t>
      </w:r>
      <w:r w:rsidR="004E2EF5" w:rsidRPr="00893CF8">
        <w:rPr>
          <w:rFonts w:eastAsia="Times New Roman"/>
        </w:rPr>
        <w:t>hand pump installations have</w:t>
      </w:r>
      <w:r w:rsidRPr="00893CF8">
        <w:rPr>
          <w:rFonts w:eastAsia="Times New Roman"/>
        </w:rPr>
        <w:t xml:space="preserve"> had no</w:t>
      </w:r>
      <w:r w:rsidR="004E2EF5" w:rsidRPr="00893CF8">
        <w:rPr>
          <w:rFonts w:eastAsia="Times New Roman"/>
        </w:rPr>
        <w:t xml:space="preserve"> observable</w:t>
      </w:r>
      <w:r w:rsidRPr="00893CF8">
        <w:rPr>
          <w:rFonts w:eastAsia="Times New Roman"/>
        </w:rPr>
        <w:t xml:space="preserve"> impacts on health outcomes</w:t>
      </w:r>
      <w:r w:rsidR="004E2EF5" w:rsidRPr="00893CF8">
        <w:rPr>
          <w:rFonts w:eastAsia="Times New Roman"/>
        </w:rPr>
        <w:t>.</w:t>
      </w:r>
      <w:r w:rsidR="0078577D" w:rsidRPr="00893CF8">
        <w:rPr>
          <w:rFonts w:eastAsia="Times New Roman"/>
        </w:rPr>
        <w:t xml:space="preserve">  </w:t>
      </w:r>
      <w:r w:rsidR="004E2EF5" w:rsidRPr="00893CF8">
        <w:rPr>
          <w:rFonts w:eastAsia="Times New Roman"/>
        </w:rPr>
        <w:t xml:space="preserve">This may not be </w:t>
      </w:r>
      <w:r w:rsidRPr="00893CF8">
        <w:rPr>
          <w:rFonts w:eastAsia="Times New Roman"/>
        </w:rPr>
        <w:t xml:space="preserve">surprising considering what is known in the literature on how water source, storage, and consumption is related to specific water-related illnesses, such as diarrhea and respiratory infections. A critical assumption underlying the RWSA program logic was that the increase in access to </w:t>
      </w:r>
      <w:r w:rsidR="004E2EF5" w:rsidRPr="00893CF8">
        <w:rPr>
          <w:rFonts w:eastAsia="Times New Roman"/>
        </w:rPr>
        <w:t xml:space="preserve">an </w:t>
      </w:r>
      <w:r w:rsidRPr="00893CF8">
        <w:rPr>
          <w:rFonts w:eastAsia="Times New Roman"/>
        </w:rPr>
        <w:t>improved water</w:t>
      </w:r>
      <w:r w:rsidR="005D21C2" w:rsidRPr="00893CF8">
        <w:rPr>
          <w:rFonts w:eastAsia="Times New Roman"/>
        </w:rPr>
        <w:t xml:space="preserve"> source would improve</w:t>
      </w:r>
      <w:r w:rsidRPr="00893CF8">
        <w:rPr>
          <w:rFonts w:eastAsia="Times New Roman"/>
        </w:rPr>
        <w:t xml:space="preserve"> the quality of water stored and used in the home</w:t>
      </w:r>
      <w:r w:rsidR="0045102E" w:rsidRPr="00893CF8">
        <w:rPr>
          <w:rFonts w:eastAsia="Times New Roman"/>
        </w:rPr>
        <w:t>.</w:t>
      </w:r>
      <w:r w:rsidRPr="00893CF8">
        <w:rPr>
          <w:rFonts w:eastAsia="Times New Roman"/>
        </w:rPr>
        <w:t xml:space="preserve"> </w:t>
      </w:r>
      <w:r w:rsidR="00D552E5" w:rsidRPr="00893CF8">
        <w:rPr>
          <w:rFonts w:eastAsia="Times New Roman"/>
        </w:rPr>
        <w:t xml:space="preserve">However, given water storage practices in rural Mozambique, there </w:t>
      </w:r>
      <w:r w:rsidR="00E94A56" w:rsidRPr="00893CF8">
        <w:rPr>
          <w:rFonts w:eastAsia="Times New Roman"/>
        </w:rPr>
        <w:t xml:space="preserve">is </w:t>
      </w:r>
      <w:r w:rsidR="00D552E5" w:rsidRPr="00893CF8">
        <w:rPr>
          <w:rFonts w:eastAsia="Times New Roman"/>
        </w:rPr>
        <w:t>a high risk of contamination within household storage containers</w:t>
      </w:r>
      <w:r w:rsidR="0045102E" w:rsidRPr="00893CF8">
        <w:rPr>
          <w:rFonts w:eastAsia="Times New Roman"/>
        </w:rPr>
        <w:t>; i.e., post water collection contamination</w:t>
      </w:r>
      <w:r w:rsidR="00D552E5" w:rsidRPr="00893CF8">
        <w:rPr>
          <w:rFonts w:eastAsia="Times New Roman"/>
        </w:rPr>
        <w:t xml:space="preserve">. Rather than an assumption, this should have been a key factor considered in program design. In the future, MCC </w:t>
      </w:r>
      <w:r w:rsidR="005D21C2" w:rsidRPr="00893CF8">
        <w:rPr>
          <w:rFonts w:eastAsia="Times New Roman"/>
        </w:rPr>
        <w:t xml:space="preserve">will ensure that interventions with cross-sector benefit streams, such as water and health, will require peer review to ensure critical assumptions are understood and </w:t>
      </w:r>
      <w:r w:rsidR="0045102E" w:rsidRPr="00893CF8">
        <w:rPr>
          <w:rFonts w:eastAsia="Times New Roman"/>
        </w:rPr>
        <w:t xml:space="preserve">more thoughtfully </w:t>
      </w:r>
      <w:r w:rsidR="005D21C2" w:rsidRPr="00893CF8">
        <w:rPr>
          <w:rFonts w:eastAsia="Times New Roman"/>
        </w:rPr>
        <w:t>considered in program design</w:t>
      </w:r>
      <w:r w:rsidR="0045102E" w:rsidRPr="00893CF8">
        <w:rPr>
          <w:rFonts w:eastAsia="Times New Roman"/>
        </w:rPr>
        <w:t xml:space="preserve"> and more thoroughly addressed in project implementation</w:t>
      </w:r>
      <w:r w:rsidR="005D21C2" w:rsidRPr="00893CF8">
        <w:rPr>
          <w:rFonts w:eastAsia="Times New Roman"/>
        </w:rPr>
        <w:t>.</w:t>
      </w:r>
    </w:p>
    <w:p w14:paraId="0943710B" w14:textId="5E93E885" w:rsidR="006C2390" w:rsidRPr="00893CF8" w:rsidRDefault="006C2390" w:rsidP="00893CF8">
      <w:pPr>
        <w:pStyle w:val="NoSpacing"/>
        <w:rPr>
          <w:rFonts w:asciiTheme="minorHAnsi" w:hAnsiTheme="minorHAnsi"/>
          <w:b/>
          <w:color w:val="auto"/>
          <w:sz w:val="22"/>
          <w:szCs w:val="22"/>
        </w:rPr>
      </w:pPr>
    </w:p>
    <w:p w14:paraId="7B54711C" w14:textId="76250508" w:rsidR="0010751B" w:rsidRPr="007D7D20" w:rsidRDefault="0010751B" w:rsidP="00893CF8">
      <w:pPr>
        <w:pStyle w:val="NoSpacing"/>
        <w:numPr>
          <w:ilvl w:val="0"/>
          <w:numId w:val="16"/>
        </w:numPr>
        <w:rPr>
          <w:ins w:id="6" w:author="Gaeta, F Richard (DPE/EE-ME)" w:date="2014-07-29T17:38:00Z"/>
        </w:rPr>
      </w:pPr>
      <w:r w:rsidRPr="00893CF8">
        <w:rPr>
          <w:rFonts w:asciiTheme="minorHAnsi" w:hAnsiTheme="minorHAnsi"/>
          <w:b/>
          <w:color w:val="auto"/>
          <w:sz w:val="22"/>
          <w:szCs w:val="22"/>
        </w:rPr>
        <w:t>Improve Project Design and Implementation.</w:t>
      </w:r>
      <w:r w:rsidRPr="00893CF8">
        <w:rPr>
          <w:rFonts w:asciiTheme="minorHAnsi" w:hAnsiTheme="minorHAnsi"/>
          <w:color w:val="auto"/>
          <w:sz w:val="22"/>
          <w:szCs w:val="22"/>
        </w:rPr>
        <w:t xml:space="preserve"> A key finding of “no observable impacts on health outcomes" highlights the underlying importance of </w:t>
      </w:r>
      <w:r w:rsidR="00592169" w:rsidRPr="00893CF8">
        <w:rPr>
          <w:rFonts w:asciiTheme="minorHAnsi" w:hAnsiTheme="minorHAnsi"/>
          <w:color w:val="auto"/>
          <w:sz w:val="22"/>
          <w:szCs w:val="22"/>
        </w:rPr>
        <w:t>(i</w:t>
      </w:r>
      <w:r w:rsidRPr="00893CF8">
        <w:rPr>
          <w:rFonts w:asciiTheme="minorHAnsi" w:hAnsiTheme="minorHAnsi"/>
          <w:color w:val="auto"/>
          <w:sz w:val="22"/>
          <w:szCs w:val="22"/>
        </w:rPr>
        <w:t xml:space="preserve">) understanding the water and sanitation knowledge, attitudes, and practices (KAP) of targeted beneficiary populations and </w:t>
      </w:r>
      <w:r w:rsidR="00592169" w:rsidRPr="00893CF8">
        <w:rPr>
          <w:rFonts w:asciiTheme="minorHAnsi" w:hAnsiTheme="minorHAnsi"/>
          <w:color w:val="auto"/>
          <w:sz w:val="22"/>
          <w:szCs w:val="22"/>
        </w:rPr>
        <w:t>(ii</w:t>
      </w:r>
      <w:r w:rsidRPr="00893CF8">
        <w:rPr>
          <w:rFonts w:asciiTheme="minorHAnsi" w:hAnsiTheme="minorHAnsi"/>
          <w:color w:val="auto"/>
          <w:sz w:val="22"/>
          <w:szCs w:val="22"/>
        </w:rPr>
        <w:t>) designing/implementing effective health-based information, education</w:t>
      </w:r>
      <w:r w:rsidR="00592169" w:rsidRPr="00893CF8">
        <w:rPr>
          <w:rFonts w:asciiTheme="minorHAnsi" w:hAnsiTheme="minorHAnsi"/>
          <w:color w:val="auto"/>
          <w:sz w:val="22"/>
          <w:szCs w:val="22"/>
        </w:rPr>
        <w:t>,</w:t>
      </w:r>
      <w:r w:rsidRPr="00893CF8">
        <w:rPr>
          <w:rFonts w:asciiTheme="minorHAnsi" w:hAnsiTheme="minorHAnsi"/>
          <w:color w:val="auto"/>
          <w:sz w:val="22"/>
          <w:szCs w:val="22"/>
        </w:rPr>
        <w:t xml:space="preserve"> and communication (IEC)</w:t>
      </w:r>
      <w:del w:id="7" w:author="temp" w:date="2014-05-07T14:48:00Z">
        <w:r w:rsidRPr="00893CF8" w:rsidDel="0078577D">
          <w:rPr>
            <w:rFonts w:asciiTheme="minorHAnsi" w:hAnsiTheme="minorHAnsi"/>
            <w:color w:val="auto"/>
            <w:sz w:val="22"/>
            <w:szCs w:val="22"/>
          </w:rPr>
          <w:delText xml:space="preserve">  </w:delText>
        </w:r>
      </w:del>
      <w:ins w:id="8" w:author="temp" w:date="2014-05-07T14:48:00Z">
        <w:r w:rsidR="0078577D" w:rsidRPr="00893CF8">
          <w:rPr>
            <w:rFonts w:asciiTheme="minorHAnsi" w:hAnsiTheme="minorHAnsi"/>
            <w:color w:val="auto"/>
            <w:sz w:val="22"/>
            <w:szCs w:val="22"/>
          </w:rPr>
          <w:t xml:space="preserve">  </w:t>
        </w:r>
      </w:ins>
      <w:r w:rsidRPr="00893CF8">
        <w:rPr>
          <w:rFonts w:asciiTheme="minorHAnsi" w:hAnsiTheme="minorHAnsi"/>
          <w:color w:val="auto"/>
          <w:sz w:val="22"/>
          <w:szCs w:val="22"/>
        </w:rPr>
        <w:t>activities to complement infrastructure investments in order to produce necessary behavioral change in personal hygiene and sanitation practices.</w:t>
      </w:r>
      <w:r w:rsidR="0078577D" w:rsidRPr="00893CF8">
        <w:rPr>
          <w:rFonts w:asciiTheme="minorHAnsi" w:hAnsiTheme="minorHAnsi"/>
          <w:color w:val="auto"/>
          <w:sz w:val="22"/>
          <w:szCs w:val="22"/>
        </w:rPr>
        <w:t xml:space="preserve">  </w:t>
      </w:r>
      <w:r w:rsidRPr="00893CF8">
        <w:rPr>
          <w:rFonts w:asciiTheme="minorHAnsi" w:hAnsiTheme="minorHAnsi"/>
          <w:color w:val="auto"/>
          <w:sz w:val="22"/>
          <w:szCs w:val="22"/>
        </w:rPr>
        <w:t xml:space="preserve">Accordingly, MCC has initiated broader inter-disciplinary </w:t>
      </w:r>
      <w:r w:rsidR="00C015A1" w:rsidRPr="00893CF8">
        <w:rPr>
          <w:rFonts w:asciiTheme="minorHAnsi" w:hAnsiTheme="minorHAnsi"/>
          <w:color w:val="auto"/>
          <w:sz w:val="22"/>
          <w:szCs w:val="22"/>
        </w:rPr>
        <w:t>collaboration</w:t>
      </w:r>
      <w:r w:rsidRPr="00893CF8">
        <w:rPr>
          <w:rFonts w:asciiTheme="minorHAnsi" w:hAnsiTheme="minorHAnsi"/>
          <w:color w:val="auto"/>
          <w:sz w:val="22"/>
          <w:szCs w:val="22"/>
        </w:rPr>
        <w:t xml:space="preserve"> among subject matter specialists (Monitoring and Evaluation, Economic Analysis, Social and Gender Analysis</w:t>
      </w:r>
      <w:ins w:id="9" w:author="Gaeta, F Richard (DPE/EE-ME)" w:date="2014-07-29T17:21:00Z">
        <w:r w:rsidR="00516F16" w:rsidRPr="00893CF8">
          <w:rPr>
            <w:rFonts w:asciiTheme="minorHAnsi" w:hAnsiTheme="minorHAnsi"/>
            <w:color w:val="auto"/>
            <w:sz w:val="22"/>
            <w:szCs w:val="22"/>
          </w:rPr>
          <w:t xml:space="preserve">, </w:t>
        </w:r>
      </w:ins>
      <w:r w:rsidR="00516F16" w:rsidRPr="00893CF8">
        <w:rPr>
          <w:rFonts w:asciiTheme="minorHAnsi" w:hAnsiTheme="minorHAnsi"/>
          <w:color w:val="auto"/>
          <w:sz w:val="22"/>
          <w:szCs w:val="22"/>
        </w:rPr>
        <w:t>Water Sector Initiatives</w:t>
      </w:r>
      <w:r w:rsidR="00EB5A25">
        <w:rPr>
          <w:rFonts w:asciiTheme="minorHAnsi" w:hAnsiTheme="minorHAnsi"/>
          <w:color w:val="auto"/>
          <w:sz w:val="22"/>
          <w:szCs w:val="22"/>
        </w:rPr>
        <w:t xml:space="preserve"> </w:t>
      </w:r>
      <w:r w:rsidR="00516F16" w:rsidRPr="00893CF8">
        <w:rPr>
          <w:rFonts w:asciiTheme="minorHAnsi" w:hAnsiTheme="minorHAnsi"/>
          <w:color w:val="auto"/>
          <w:sz w:val="22"/>
          <w:szCs w:val="22"/>
        </w:rPr>
        <w:t xml:space="preserve">Practice Group, </w:t>
      </w:r>
      <w:r w:rsidRPr="00893CF8">
        <w:rPr>
          <w:rFonts w:asciiTheme="minorHAnsi" w:hAnsiTheme="minorHAnsi"/>
          <w:color w:val="auto"/>
          <w:sz w:val="22"/>
          <w:szCs w:val="22"/>
        </w:rPr>
        <w:t>and Health and Education) for conducting more detailed analyses of local community water and sanitation knowledge, attitudes, and practices as an integral part of compact development and implementation design.</w:t>
      </w:r>
    </w:p>
    <w:p w14:paraId="51BEF77A" w14:textId="77777777" w:rsidR="00B220A6" w:rsidRDefault="00B220A6" w:rsidP="007D7D20">
      <w:pPr>
        <w:pStyle w:val="ListParagraph"/>
        <w:rPr>
          <w:ins w:id="10" w:author="Gaeta, F Richard (DPE/EE-ME)" w:date="2014-07-29T17:38:00Z"/>
        </w:rPr>
      </w:pPr>
    </w:p>
    <w:p w14:paraId="48BAA116" w14:textId="171912A8" w:rsidR="007C60B0" w:rsidRPr="00893CF8" w:rsidDel="007C60B0" w:rsidRDefault="007C60B0" w:rsidP="007C60B0">
      <w:pPr>
        <w:pStyle w:val="ListParagraph"/>
        <w:rPr>
          <w:del w:id="11" w:author="Gaeta, F Richard (DPE/EE-ME)" w:date="2014-07-29T17:37:00Z"/>
        </w:rPr>
      </w:pPr>
    </w:p>
    <w:p w14:paraId="71844641" w14:textId="77777777" w:rsidR="0010751B" w:rsidRPr="00575653" w:rsidRDefault="0010751B" w:rsidP="0010751B">
      <w:pPr>
        <w:pStyle w:val="ListParagraph"/>
        <w:numPr>
          <w:ilvl w:val="0"/>
          <w:numId w:val="16"/>
        </w:numPr>
        <w:rPr>
          <w:rFonts w:eastAsia="Times New Roman"/>
        </w:rPr>
      </w:pPr>
      <w:r w:rsidRPr="00575653">
        <w:rPr>
          <w:rFonts w:eastAsia="Times New Roman"/>
        </w:rPr>
        <w:t>V</w:t>
      </w:r>
      <w:r w:rsidRPr="00575653">
        <w:rPr>
          <w:b/>
        </w:rPr>
        <w:t>aluing Time Savings as a Measure of Household Income.</w:t>
      </w:r>
      <w:r w:rsidR="0078577D" w:rsidRPr="00575653">
        <w:rPr>
          <w:b/>
        </w:rPr>
        <w:t xml:space="preserve">  </w:t>
      </w:r>
      <w:r w:rsidRPr="00575653">
        <w:rPr>
          <w:rFonts w:eastAsia="Times New Roman"/>
        </w:rPr>
        <w:t xml:space="preserve">A second key finding of “no observable impacts on household income" highlights the underlying importance of </w:t>
      </w:r>
      <w:r w:rsidR="00592169">
        <w:rPr>
          <w:rFonts w:eastAsia="Times New Roman"/>
        </w:rPr>
        <w:t>(i</w:t>
      </w:r>
      <w:r w:rsidRPr="00575653">
        <w:rPr>
          <w:rFonts w:eastAsia="Times New Roman"/>
        </w:rPr>
        <w:t>) better understanding</w:t>
      </w:r>
      <w:r w:rsidR="00F1678E" w:rsidRPr="00575653">
        <w:rPr>
          <w:rFonts w:eastAsia="Times New Roman"/>
        </w:rPr>
        <w:t xml:space="preserve"> of</w:t>
      </w:r>
      <w:r w:rsidRPr="00575653">
        <w:rPr>
          <w:rFonts w:eastAsia="Times New Roman"/>
        </w:rPr>
        <w:t xml:space="preserve"> the recommended minimum amount of time that need lapse between before and after comparisons on household consumption and expenditure patterns in agricultural-based rural economies and </w:t>
      </w:r>
      <w:r w:rsidR="00592169">
        <w:rPr>
          <w:rFonts w:eastAsia="Times New Roman"/>
        </w:rPr>
        <w:t>(ii</w:t>
      </w:r>
      <w:r w:rsidRPr="00575653">
        <w:rPr>
          <w:rFonts w:eastAsia="Times New Roman"/>
        </w:rPr>
        <w:t>)</w:t>
      </w:r>
      <w:bookmarkStart w:id="12" w:name="_GoBack"/>
      <w:bookmarkEnd w:id="12"/>
      <w:r w:rsidRPr="00575653">
        <w:rPr>
          <w:rFonts w:eastAsia="Times New Roman"/>
        </w:rPr>
        <w:t xml:space="preserve"> brings into question how evaluators should assign value to time savings for the alternative use of household time on economically productive and/or non-remunerated work. Regarding the latter, the MCC Department of Policy and Evaluation </w:t>
      </w:r>
      <w:r w:rsidR="00C015A1" w:rsidRPr="00575653">
        <w:rPr>
          <w:rFonts w:eastAsia="Times New Roman"/>
        </w:rPr>
        <w:t xml:space="preserve">is studying </w:t>
      </w:r>
      <w:r w:rsidRPr="00575653">
        <w:rPr>
          <w:rFonts w:eastAsia="Times New Roman"/>
        </w:rPr>
        <w:t>the possible assignment of an economic value on time savings independent of time use</w:t>
      </w:r>
      <w:r w:rsidR="00C015A1" w:rsidRPr="00575653">
        <w:rPr>
          <w:rFonts w:eastAsia="Times New Roman"/>
        </w:rPr>
        <w:t xml:space="preserve">; </w:t>
      </w:r>
      <w:r w:rsidRPr="00575653">
        <w:rPr>
          <w:rFonts w:eastAsia="Times New Roman"/>
        </w:rPr>
        <w:t xml:space="preserve">equivalent to the local hourly labor </w:t>
      </w:r>
      <w:r w:rsidR="00F1678E" w:rsidRPr="00575653">
        <w:rPr>
          <w:rFonts w:eastAsia="Times New Roman"/>
        </w:rPr>
        <w:t xml:space="preserve">market </w:t>
      </w:r>
      <w:r w:rsidRPr="00575653">
        <w:rPr>
          <w:rFonts w:eastAsia="Times New Roman"/>
        </w:rPr>
        <w:t xml:space="preserve">rate for unskilled labor. </w:t>
      </w:r>
    </w:p>
    <w:p w14:paraId="7A882FB5" w14:textId="77777777" w:rsidR="006C2390" w:rsidRPr="006C2390" w:rsidRDefault="006C2390" w:rsidP="006C2390">
      <w:pPr>
        <w:pStyle w:val="NoSpacing"/>
        <w:rPr>
          <w:rFonts w:asciiTheme="minorHAnsi" w:hAnsiTheme="minorHAnsi"/>
          <w:sz w:val="22"/>
          <w:szCs w:val="22"/>
        </w:rPr>
      </w:pPr>
    </w:p>
    <w:p w14:paraId="559B3BF2" w14:textId="77777777" w:rsidR="0078519A" w:rsidRDefault="0078519A" w:rsidP="0021236D">
      <w:pPr>
        <w:spacing w:after="0" w:line="240" w:lineRule="auto"/>
        <w:rPr>
          <w:rFonts w:ascii="Calibri" w:hAnsi="Calibri" w:cs="Calibri"/>
          <w:b/>
        </w:rPr>
      </w:pPr>
      <w:r w:rsidRPr="0021236D">
        <w:rPr>
          <w:rFonts w:ascii="Calibri" w:hAnsi="Calibri" w:cs="Calibri"/>
          <w:b/>
        </w:rPr>
        <w:t>Next Steps</w:t>
      </w:r>
    </w:p>
    <w:p w14:paraId="3F57A33B" w14:textId="77777777" w:rsidR="002A710F" w:rsidRPr="0021236D" w:rsidRDefault="002A710F" w:rsidP="0021236D">
      <w:pPr>
        <w:spacing w:after="0" w:line="240" w:lineRule="auto"/>
        <w:rPr>
          <w:rFonts w:ascii="Calibri" w:hAnsi="Calibri" w:cs="Calibri"/>
          <w:b/>
        </w:rPr>
      </w:pPr>
    </w:p>
    <w:p w14:paraId="201DF2FD" w14:textId="77777777" w:rsidR="0078519A" w:rsidRPr="00F36C51" w:rsidRDefault="00E83695" w:rsidP="0021236D">
      <w:pPr>
        <w:spacing w:after="0" w:line="240" w:lineRule="auto"/>
        <w:rPr>
          <w:rFonts w:cs="Warnock Pro"/>
          <w:color w:val="221E1F"/>
        </w:rPr>
      </w:pPr>
      <w:r>
        <w:rPr>
          <w:rFonts w:cs="Warnock Pro"/>
          <w:color w:val="221E1F"/>
        </w:rPr>
        <w:t>There is a proposal for a</w:t>
      </w:r>
      <w:r w:rsidR="00BB5DD8">
        <w:rPr>
          <w:rFonts w:cs="Warnock Pro"/>
          <w:color w:val="221E1F"/>
        </w:rPr>
        <w:t>n MCC-funded June-</w:t>
      </w:r>
      <w:r w:rsidR="00BB5DD8">
        <w:rPr>
          <w:rFonts w:ascii="Calibri" w:hAnsi="Calibri" w:cs="Calibri"/>
        </w:rPr>
        <w:t xml:space="preserve">July 2016 End Line Survey </w:t>
      </w:r>
      <w:r>
        <w:rPr>
          <w:rFonts w:ascii="Calibri" w:hAnsi="Calibri" w:cs="Calibri"/>
        </w:rPr>
        <w:t>to assess the</w:t>
      </w:r>
      <w:r w:rsidR="00BB5DD8">
        <w:rPr>
          <w:rFonts w:ascii="Calibri" w:hAnsi="Calibri" w:cs="Calibri"/>
        </w:rPr>
        <w:t xml:space="preserve"> longer-term </w:t>
      </w:r>
      <w:r>
        <w:rPr>
          <w:rFonts w:ascii="Calibri" w:hAnsi="Calibri" w:cs="Calibri"/>
        </w:rPr>
        <w:t>impacts on</w:t>
      </w:r>
      <w:r w:rsidR="00BB5DD8">
        <w:rPr>
          <w:rFonts w:ascii="Calibri" w:hAnsi="Calibri" w:cs="Calibri"/>
        </w:rPr>
        <w:t xml:space="preserve"> </w:t>
      </w:r>
      <w:r w:rsidR="00592169">
        <w:rPr>
          <w:rFonts w:ascii="Calibri" w:hAnsi="Calibri" w:cs="Calibri"/>
        </w:rPr>
        <w:t>(i</w:t>
      </w:r>
      <w:r w:rsidR="00BB5DD8">
        <w:rPr>
          <w:rFonts w:ascii="Calibri" w:hAnsi="Calibri" w:cs="Calibri"/>
        </w:rPr>
        <w:t xml:space="preserve">) household economic and health outcomes and </w:t>
      </w:r>
      <w:r w:rsidR="00592169">
        <w:rPr>
          <w:rFonts w:ascii="Calibri" w:hAnsi="Calibri" w:cs="Calibri"/>
        </w:rPr>
        <w:t>(ii</w:t>
      </w:r>
      <w:r w:rsidR="00BB5DD8">
        <w:rPr>
          <w:rFonts w:ascii="Calibri" w:hAnsi="Calibri" w:cs="Calibri"/>
        </w:rPr>
        <w:t>) the sustainability of MCC investments.</w:t>
      </w:r>
      <w:r w:rsidR="0078577D">
        <w:rPr>
          <w:rFonts w:ascii="Calibri" w:hAnsi="Calibri" w:cs="Calibri"/>
        </w:rPr>
        <w:t xml:space="preserve">  </w:t>
      </w:r>
      <w:r w:rsidR="00BB5DD8">
        <w:rPr>
          <w:rFonts w:ascii="Calibri" w:hAnsi="Calibri" w:cs="Calibri"/>
        </w:rPr>
        <w:t>The evaluatio</w:t>
      </w:r>
      <w:r w:rsidR="00BB5DD8" w:rsidRPr="00592169">
        <w:rPr>
          <w:rFonts w:ascii="Calibri" w:hAnsi="Calibri" w:cs="Calibri"/>
        </w:rPr>
        <w:t>n</w:t>
      </w:r>
      <w:r w:rsidR="00BB5DD8" w:rsidRPr="006610CC">
        <w:rPr>
          <w:rFonts w:ascii="Calibri" w:hAnsi="Calibri" w:cs="Calibri"/>
        </w:rPr>
        <w:t xml:space="preserve"> </w:t>
      </w:r>
      <w:r w:rsidR="0080625E" w:rsidRPr="006610CC">
        <w:rPr>
          <w:rFonts w:ascii="Calibri" w:hAnsi="Calibri" w:cs="Calibri"/>
        </w:rPr>
        <w:t xml:space="preserve">Final </w:t>
      </w:r>
      <w:r w:rsidR="00BB5DD8" w:rsidRPr="00592169">
        <w:rPr>
          <w:rFonts w:ascii="Calibri" w:hAnsi="Calibri" w:cs="Calibri"/>
        </w:rPr>
        <w:t>Report in conjunction with anonymized 2011 Baseline and 2013 Follow-up Survey data sets (household survey data and water testing data) and associated supporting technical documentation will be available on the MCC external web site for public</w:t>
      </w:r>
      <w:r w:rsidR="00BB5DD8">
        <w:rPr>
          <w:rFonts w:ascii="Calibri" w:hAnsi="Calibri" w:cs="Calibri"/>
        </w:rPr>
        <w:t xml:space="preserve"> access and use</w:t>
      </w:r>
      <w:r w:rsidR="00BB5DD8" w:rsidRPr="00431823">
        <w:rPr>
          <w:rFonts w:ascii="Calibri" w:hAnsi="Calibri" w:cs="Calibri"/>
        </w:rPr>
        <w:t xml:space="preserve"> </w:t>
      </w:r>
      <w:r w:rsidR="001920CA" w:rsidRPr="006610CC">
        <w:rPr>
          <w:rFonts w:ascii="Calibri" w:hAnsi="Calibri" w:cs="Calibri"/>
        </w:rPr>
        <w:t xml:space="preserve">as of </w:t>
      </w:r>
      <w:r w:rsidR="00BB5DD8">
        <w:rPr>
          <w:rFonts w:ascii="Calibri" w:hAnsi="Calibri" w:cs="Calibri"/>
        </w:rPr>
        <w:t xml:space="preserve">June 2014. </w:t>
      </w:r>
    </w:p>
    <w:sectPr w:rsidR="0078519A" w:rsidRPr="00F36C51">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BF9FC" w14:textId="77777777" w:rsidR="00F7350F" w:rsidRDefault="00F7350F" w:rsidP="00F273D5">
      <w:pPr>
        <w:spacing w:after="0" w:line="240" w:lineRule="auto"/>
      </w:pPr>
      <w:r>
        <w:separator/>
      </w:r>
    </w:p>
  </w:endnote>
  <w:endnote w:type="continuationSeparator" w:id="0">
    <w:p w14:paraId="21AC54FC" w14:textId="77777777" w:rsidR="00F7350F" w:rsidRDefault="00F7350F" w:rsidP="00F273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otham Narrow Book">
    <w:altName w:val="Gotham Narrow Book"/>
    <w:panose1 w:val="00000000000000000000"/>
    <w:charset w:val="00"/>
    <w:family w:val="swiss"/>
    <w:notTrueType/>
    <w:pitch w:val="default"/>
    <w:sig w:usb0="00000003" w:usb1="00000000" w:usb2="00000000" w:usb3="00000000" w:csb0="00000001" w:csb1="00000000"/>
  </w:font>
  <w:font w:name="Warnock Pro">
    <w:altName w:val="Warnock Pro"/>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835339"/>
      <w:docPartObj>
        <w:docPartGallery w:val="Page Numbers (Bottom of Page)"/>
        <w:docPartUnique/>
      </w:docPartObj>
    </w:sdtPr>
    <w:sdtEndPr>
      <w:rPr>
        <w:noProof/>
      </w:rPr>
    </w:sdtEndPr>
    <w:sdtContent>
      <w:p w14:paraId="3021F1DC" w14:textId="77777777" w:rsidR="0098029D" w:rsidRDefault="0098029D">
        <w:pPr>
          <w:pStyle w:val="Footer"/>
          <w:jc w:val="center"/>
        </w:pPr>
        <w:r>
          <w:fldChar w:fldCharType="begin"/>
        </w:r>
        <w:r>
          <w:instrText xml:space="preserve"> PAGE   \* MERGEFORMAT </w:instrText>
        </w:r>
        <w:r>
          <w:fldChar w:fldCharType="separate"/>
        </w:r>
        <w:r w:rsidR="007D7D20">
          <w:rPr>
            <w:noProof/>
          </w:rPr>
          <w:t>3</w:t>
        </w:r>
        <w:r>
          <w:rPr>
            <w:noProof/>
          </w:rPr>
          <w:fldChar w:fldCharType="end"/>
        </w:r>
      </w:p>
    </w:sdtContent>
  </w:sdt>
  <w:p w14:paraId="214860C9" w14:textId="77777777" w:rsidR="0098029D" w:rsidRDefault="009802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01EAF" w14:textId="77777777" w:rsidR="00F7350F" w:rsidRDefault="00F7350F" w:rsidP="00F273D5">
      <w:pPr>
        <w:spacing w:after="0" w:line="240" w:lineRule="auto"/>
      </w:pPr>
      <w:r>
        <w:separator/>
      </w:r>
    </w:p>
  </w:footnote>
  <w:footnote w:type="continuationSeparator" w:id="0">
    <w:p w14:paraId="2FA93270" w14:textId="77777777" w:rsidR="00F7350F" w:rsidRDefault="00F7350F" w:rsidP="00F273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F1440"/>
    <w:multiLevelType w:val="hybridMultilevel"/>
    <w:tmpl w:val="05A03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722BB3"/>
    <w:multiLevelType w:val="hybridMultilevel"/>
    <w:tmpl w:val="539CE5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EB68AA"/>
    <w:multiLevelType w:val="hybridMultilevel"/>
    <w:tmpl w:val="320EB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CE6663E"/>
    <w:multiLevelType w:val="hybridMultilevel"/>
    <w:tmpl w:val="6182361E"/>
    <w:lvl w:ilvl="0" w:tplc="92FEC39E">
      <w:start w:val="1"/>
      <w:numFmt w:val="bullet"/>
      <w:lvlText w:val="•"/>
      <w:lvlJc w:val="left"/>
      <w:pPr>
        <w:tabs>
          <w:tab w:val="num" w:pos="720"/>
        </w:tabs>
        <w:ind w:left="720" w:hanging="360"/>
      </w:pPr>
      <w:rPr>
        <w:rFonts w:ascii="Times New Roman" w:hAnsi="Times New Roman" w:hint="default"/>
      </w:rPr>
    </w:lvl>
    <w:lvl w:ilvl="1" w:tplc="2EEEE9EE" w:tentative="1">
      <w:start w:val="1"/>
      <w:numFmt w:val="bullet"/>
      <w:lvlText w:val="•"/>
      <w:lvlJc w:val="left"/>
      <w:pPr>
        <w:tabs>
          <w:tab w:val="num" w:pos="1440"/>
        </w:tabs>
        <w:ind w:left="1440" w:hanging="360"/>
      </w:pPr>
      <w:rPr>
        <w:rFonts w:ascii="Times New Roman" w:hAnsi="Times New Roman" w:hint="default"/>
      </w:rPr>
    </w:lvl>
    <w:lvl w:ilvl="2" w:tplc="DA44146C" w:tentative="1">
      <w:start w:val="1"/>
      <w:numFmt w:val="bullet"/>
      <w:lvlText w:val="•"/>
      <w:lvlJc w:val="left"/>
      <w:pPr>
        <w:tabs>
          <w:tab w:val="num" w:pos="2160"/>
        </w:tabs>
        <w:ind w:left="2160" w:hanging="360"/>
      </w:pPr>
      <w:rPr>
        <w:rFonts w:ascii="Times New Roman" w:hAnsi="Times New Roman" w:hint="default"/>
      </w:rPr>
    </w:lvl>
    <w:lvl w:ilvl="3" w:tplc="B9EE7A82" w:tentative="1">
      <w:start w:val="1"/>
      <w:numFmt w:val="bullet"/>
      <w:lvlText w:val="•"/>
      <w:lvlJc w:val="left"/>
      <w:pPr>
        <w:tabs>
          <w:tab w:val="num" w:pos="2880"/>
        </w:tabs>
        <w:ind w:left="2880" w:hanging="360"/>
      </w:pPr>
      <w:rPr>
        <w:rFonts w:ascii="Times New Roman" w:hAnsi="Times New Roman" w:hint="default"/>
      </w:rPr>
    </w:lvl>
    <w:lvl w:ilvl="4" w:tplc="693241A8" w:tentative="1">
      <w:start w:val="1"/>
      <w:numFmt w:val="bullet"/>
      <w:lvlText w:val="•"/>
      <w:lvlJc w:val="left"/>
      <w:pPr>
        <w:tabs>
          <w:tab w:val="num" w:pos="3600"/>
        </w:tabs>
        <w:ind w:left="3600" w:hanging="360"/>
      </w:pPr>
      <w:rPr>
        <w:rFonts w:ascii="Times New Roman" w:hAnsi="Times New Roman" w:hint="default"/>
      </w:rPr>
    </w:lvl>
    <w:lvl w:ilvl="5" w:tplc="3A8ED694" w:tentative="1">
      <w:start w:val="1"/>
      <w:numFmt w:val="bullet"/>
      <w:lvlText w:val="•"/>
      <w:lvlJc w:val="left"/>
      <w:pPr>
        <w:tabs>
          <w:tab w:val="num" w:pos="4320"/>
        </w:tabs>
        <w:ind w:left="4320" w:hanging="360"/>
      </w:pPr>
      <w:rPr>
        <w:rFonts w:ascii="Times New Roman" w:hAnsi="Times New Roman" w:hint="default"/>
      </w:rPr>
    </w:lvl>
    <w:lvl w:ilvl="6" w:tplc="96DC194E" w:tentative="1">
      <w:start w:val="1"/>
      <w:numFmt w:val="bullet"/>
      <w:lvlText w:val="•"/>
      <w:lvlJc w:val="left"/>
      <w:pPr>
        <w:tabs>
          <w:tab w:val="num" w:pos="5040"/>
        </w:tabs>
        <w:ind w:left="5040" w:hanging="360"/>
      </w:pPr>
      <w:rPr>
        <w:rFonts w:ascii="Times New Roman" w:hAnsi="Times New Roman" w:hint="default"/>
      </w:rPr>
    </w:lvl>
    <w:lvl w:ilvl="7" w:tplc="2B608970" w:tentative="1">
      <w:start w:val="1"/>
      <w:numFmt w:val="bullet"/>
      <w:lvlText w:val="•"/>
      <w:lvlJc w:val="left"/>
      <w:pPr>
        <w:tabs>
          <w:tab w:val="num" w:pos="5760"/>
        </w:tabs>
        <w:ind w:left="5760" w:hanging="360"/>
      </w:pPr>
      <w:rPr>
        <w:rFonts w:ascii="Times New Roman" w:hAnsi="Times New Roman" w:hint="default"/>
      </w:rPr>
    </w:lvl>
    <w:lvl w:ilvl="8" w:tplc="32E0242A" w:tentative="1">
      <w:start w:val="1"/>
      <w:numFmt w:val="bullet"/>
      <w:lvlText w:val="•"/>
      <w:lvlJc w:val="left"/>
      <w:pPr>
        <w:tabs>
          <w:tab w:val="num" w:pos="6480"/>
        </w:tabs>
        <w:ind w:left="6480" w:hanging="360"/>
      </w:pPr>
      <w:rPr>
        <w:rFonts w:ascii="Times New Roman" w:hAnsi="Times New Roman" w:hint="default"/>
      </w:rPr>
    </w:lvl>
  </w:abstractNum>
  <w:abstractNum w:abstractNumId="4">
    <w:nsid w:val="1E7525E1"/>
    <w:multiLevelType w:val="hybridMultilevel"/>
    <w:tmpl w:val="DE9A4D1C"/>
    <w:lvl w:ilvl="0" w:tplc="B07AD03E">
      <w:start w:val="1"/>
      <w:numFmt w:val="bullet"/>
      <w:lvlText w:val="•"/>
      <w:lvlJc w:val="left"/>
      <w:pPr>
        <w:tabs>
          <w:tab w:val="num" w:pos="720"/>
        </w:tabs>
        <w:ind w:left="720" w:hanging="360"/>
      </w:pPr>
      <w:rPr>
        <w:rFonts w:ascii="Times New Roman" w:hAnsi="Times New Roman" w:hint="default"/>
      </w:rPr>
    </w:lvl>
    <w:lvl w:ilvl="1" w:tplc="72301330" w:tentative="1">
      <w:start w:val="1"/>
      <w:numFmt w:val="bullet"/>
      <w:lvlText w:val="•"/>
      <w:lvlJc w:val="left"/>
      <w:pPr>
        <w:tabs>
          <w:tab w:val="num" w:pos="1440"/>
        </w:tabs>
        <w:ind w:left="1440" w:hanging="360"/>
      </w:pPr>
      <w:rPr>
        <w:rFonts w:ascii="Times New Roman" w:hAnsi="Times New Roman" w:hint="default"/>
      </w:rPr>
    </w:lvl>
    <w:lvl w:ilvl="2" w:tplc="80E692A2" w:tentative="1">
      <w:start w:val="1"/>
      <w:numFmt w:val="bullet"/>
      <w:lvlText w:val="•"/>
      <w:lvlJc w:val="left"/>
      <w:pPr>
        <w:tabs>
          <w:tab w:val="num" w:pos="2160"/>
        </w:tabs>
        <w:ind w:left="2160" w:hanging="360"/>
      </w:pPr>
      <w:rPr>
        <w:rFonts w:ascii="Times New Roman" w:hAnsi="Times New Roman" w:hint="default"/>
      </w:rPr>
    </w:lvl>
    <w:lvl w:ilvl="3" w:tplc="D974D810" w:tentative="1">
      <w:start w:val="1"/>
      <w:numFmt w:val="bullet"/>
      <w:lvlText w:val="•"/>
      <w:lvlJc w:val="left"/>
      <w:pPr>
        <w:tabs>
          <w:tab w:val="num" w:pos="2880"/>
        </w:tabs>
        <w:ind w:left="2880" w:hanging="360"/>
      </w:pPr>
      <w:rPr>
        <w:rFonts w:ascii="Times New Roman" w:hAnsi="Times New Roman" w:hint="default"/>
      </w:rPr>
    </w:lvl>
    <w:lvl w:ilvl="4" w:tplc="5CBC3356" w:tentative="1">
      <w:start w:val="1"/>
      <w:numFmt w:val="bullet"/>
      <w:lvlText w:val="•"/>
      <w:lvlJc w:val="left"/>
      <w:pPr>
        <w:tabs>
          <w:tab w:val="num" w:pos="3600"/>
        </w:tabs>
        <w:ind w:left="3600" w:hanging="360"/>
      </w:pPr>
      <w:rPr>
        <w:rFonts w:ascii="Times New Roman" w:hAnsi="Times New Roman" w:hint="default"/>
      </w:rPr>
    </w:lvl>
    <w:lvl w:ilvl="5" w:tplc="BA6EC3E6" w:tentative="1">
      <w:start w:val="1"/>
      <w:numFmt w:val="bullet"/>
      <w:lvlText w:val="•"/>
      <w:lvlJc w:val="left"/>
      <w:pPr>
        <w:tabs>
          <w:tab w:val="num" w:pos="4320"/>
        </w:tabs>
        <w:ind w:left="4320" w:hanging="360"/>
      </w:pPr>
      <w:rPr>
        <w:rFonts w:ascii="Times New Roman" w:hAnsi="Times New Roman" w:hint="default"/>
      </w:rPr>
    </w:lvl>
    <w:lvl w:ilvl="6" w:tplc="0BF62DEA" w:tentative="1">
      <w:start w:val="1"/>
      <w:numFmt w:val="bullet"/>
      <w:lvlText w:val="•"/>
      <w:lvlJc w:val="left"/>
      <w:pPr>
        <w:tabs>
          <w:tab w:val="num" w:pos="5040"/>
        </w:tabs>
        <w:ind w:left="5040" w:hanging="360"/>
      </w:pPr>
      <w:rPr>
        <w:rFonts w:ascii="Times New Roman" w:hAnsi="Times New Roman" w:hint="default"/>
      </w:rPr>
    </w:lvl>
    <w:lvl w:ilvl="7" w:tplc="BB88FF48" w:tentative="1">
      <w:start w:val="1"/>
      <w:numFmt w:val="bullet"/>
      <w:lvlText w:val="•"/>
      <w:lvlJc w:val="left"/>
      <w:pPr>
        <w:tabs>
          <w:tab w:val="num" w:pos="5760"/>
        </w:tabs>
        <w:ind w:left="5760" w:hanging="360"/>
      </w:pPr>
      <w:rPr>
        <w:rFonts w:ascii="Times New Roman" w:hAnsi="Times New Roman" w:hint="default"/>
      </w:rPr>
    </w:lvl>
    <w:lvl w:ilvl="8" w:tplc="0540EAD2" w:tentative="1">
      <w:start w:val="1"/>
      <w:numFmt w:val="bullet"/>
      <w:lvlText w:val="•"/>
      <w:lvlJc w:val="left"/>
      <w:pPr>
        <w:tabs>
          <w:tab w:val="num" w:pos="6480"/>
        </w:tabs>
        <w:ind w:left="6480" w:hanging="360"/>
      </w:pPr>
      <w:rPr>
        <w:rFonts w:ascii="Times New Roman" w:hAnsi="Times New Roman" w:hint="default"/>
      </w:rPr>
    </w:lvl>
  </w:abstractNum>
  <w:abstractNum w:abstractNumId="5">
    <w:nsid w:val="286B551A"/>
    <w:multiLevelType w:val="hybridMultilevel"/>
    <w:tmpl w:val="409614A4"/>
    <w:lvl w:ilvl="0" w:tplc="56A6A918">
      <w:start w:val="1"/>
      <w:numFmt w:val="bullet"/>
      <w:lvlText w:val="•"/>
      <w:lvlJc w:val="left"/>
      <w:pPr>
        <w:tabs>
          <w:tab w:val="num" w:pos="720"/>
        </w:tabs>
        <w:ind w:left="720" w:hanging="360"/>
      </w:pPr>
      <w:rPr>
        <w:rFonts w:ascii="Times New Roman" w:hAnsi="Times New Roman" w:hint="default"/>
      </w:rPr>
    </w:lvl>
    <w:lvl w:ilvl="1" w:tplc="79BEE74C" w:tentative="1">
      <w:start w:val="1"/>
      <w:numFmt w:val="bullet"/>
      <w:lvlText w:val="•"/>
      <w:lvlJc w:val="left"/>
      <w:pPr>
        <w:tabs>
          <w:tab w:val="num" w:pos="1440"/>
        </w:tabs>
        <w:ind w:left="1440" w:hanging="360"/>
      </w:pPr>
      <w:rPr>
        <w:rFonts w:ascii="Times New Roman" w:hAnsi="Times New Roman" w:hint="default"/>
      </w:rPr>
    </w:lvl>
    <w:lvl w:ilvl="2" w:tplc="E0469F2C" w:tentative="1">
      <w:start w:val="1"/>
      <w:numFmt w:val="bullet"/>
      <w:lvlText w:val="•"/>
      <w:lvlJc w:val="left"/>
      <w:pPr>
        <w:tabs>
          <w:tab w:val="num" w:pos="2160"/>
        </w:tabs>
        <w:ind w:left="2160" w:hanging="360"/>
      </w:pPr>
      <w:rPr>
        <w:rFonts w:ascii="Times New Roman" w:hAnsi="Times New Roman" w:hint="default"/>
      </w:rPr>
    </w:lvl>
    <w:lvl w:ilvl="3" w:tplc="F5521408" w:tentative="1">
      <w:start w:val="1"/>
      <w:numFmt w:val="bullet"/>
      <w:lvlText w:val="•"/>
      <w:lvlJc w:val="left"/>
      <w:pPr>
        <w:tabs>
          <w:tab w:val="num" w:pos="2880"/>
        </w:tabs>
        <w:ind w:left="2880" w:hanging="360"/>
      </w:pPr>
      <w:rPr>
        <w:rFonts w:ascii="Times New Roman" w:hAnsi="Times New Roman" w:hint="default"/>
      </w:rPr>
    </w:lvl>
    <w:lvl w:ilvl="4" w:tplc="C2B637C4" w:tentative="1">
      <w:start w:val="1"/>
      <w:numFmt w:val="bullet"/>
      <w:lvlText w:val="•"/>
      <w:lvlJc w:val="left"/>
      <w:pPr>
        <w:tabs>
          <w:tab w:val="num" w:pos="3600"/>
        </w:tabs>
        <w:ind w:left="3600" w:hanging="360"/>
      </w:pPr>
      <w:rPr>
        <w:rFonts w:ascii="Times New Roman" w:hAnsi="Times New Roman" w:hint="default"/>
      </w:rPr>
    </w:lvl>
    <w:lvl w:ilvl="5" w:tplc="A91AF9B2" w:tentative="1">
      <w:start w:val="1"/>
      <w:numFmt w:val="bullet"/>
      <w:lvlText w:val="•"/>
      <w:lvlJc w:val="left"/>
      <w:pPr>
        <w:tabs>
          <w:tab w:val="num" w:pos="4320"/>
        </w:tabs>
        <w:ind w:left="4320" w:hanging="360"/>
      </w:pPr>
      <w:rPr>
        <w:rFonts w:ascii="Times New Roman" w:hAnsi="Times New Roman" w:hint="default"/>
      </w:rPr>
    </w:lvl>
    <w:lvl w:ilvl="6" w:tplc="BDAADA36" w:tentative="1">
      <w:start w:val="1"/>
      <w:numFmt w:val="bullet"/>
      <w:lvlText w:val="•"/>
      <w:lvlJc w:val="left"/>
      <w:pPr>
        <w:tabs>
          <w:tab w:val="num" w:pos="5040"/>
        </w:tabs>
        <w:ind w:left="5040" w:hanging="360"/>
      </w:pPr>
      <w:rPr>
        <w:rFonts w:ascii="Times New Roman" w:hAnsi="Times New Roman" w:hint="default"/>
      </w:rPr>
    </w:lvl>
    <w:lvl w:ilvl="7" w:tplc="CFFC9FEE" w:tentative="1">
      <w:start w:val="1"/>
      <w:numFmt w:val="bullet"/>
      <w:lvlText w:val="•"/>
      <w:lvlJc w:val="left"/>
      <w:pPr>
        <w:tabs>
          <w:tab w:val="num" w:pos="5760"/>
        </w:tabs>
        <w:ind w:left="5760" w:hanging="360"/>
      </w:pPr>
      <w:rPr>
        <w:rFonts w:ascii="Times New Roman" w:hAnsi="Times New Roman" w:hint="default"/>
      </w:rPr>
    </w:lvl>
    <w:lvl w:ilvl="8" w:tplc="DE9209BE" w:tentative="1">
      <w:start w:val="1"/>
      <w:numFmt w:val="bullet"/>
      <w:lvlText w:val="•"/>
      <w:lvlJc w:val="left"/>
      <w:pPr>
        <w:tabs>
          <w:tab w:val="num" w:pos="6480"/>
        </w:tabs>
        <w:ind w:left="6480" w:hanging="360"/>
      </w:pPr>
      <w:rPr>
        <w:rFonts w:ascii="Times New Roman" w:hAnsi="Times New Roman" w:hint="default"/>
      </w:rPr>
    </w:lvl>
  </w:abstractNum>
  <w:abstractNum w:abstractNumId="6">
    <w:nsid w:val="293C1458"/>
    <w:multiLevelType w:val="hybridMultilevel"/>
    <w:tmpl w:val="3078CD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BCF4C7B"/>
    <w:multiLevelType w:val="hybridMultilevel"/>
    <w:tmpl w:val="4C78F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591DA9"/>
    <w:multiLevelType w:val="hybridMultilevel"/>
    <w:tmpl w:val="1CE4D154"/>
    <w:lvl w:ilvl="0" w:tplc="04090001">
      <w:start w:val="1"/>
      <w:numFmt w:val="bullet"/>
      <w:lvlText w:val=""/>
      <w:lvlJc w:val="left"/>
      <w:pPr>
        <w:ind w:left="360" w:hanging="360"/>
      </w:pPr>
      <w:rPr>
        <w:rFonts w:ascii="Symbol" w:hAnsi="Symbol" w:hint="default"/>
      </w:rPr>
    </w:lvl>
    <w:lvl w:ilvl="1" w:tplc="DF348C26">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8DE5ABA"/>
    <w:multiLevelType w:val="hybridMultilevel"/>
    <w:tmpl w:val="94C607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31F4FBA"/>
    <w:multiLevelType w:val="hybridMultilevel"/>
    <w:tmpl w:val="8996AFB2"/>
    <w:lvl w:ilvl="0" w:tplc="5A88A2D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10480D"/>
    <w:multiLevelType w:val="hybridMultilevel"/>
    <w:tmpl w:val="B502A9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8104465"/>
    <w:multiLevelType w:val="hybridMultilevel"/>
    <w:tmpl w:val="0C8A79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72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4AB5A8D"/>
    <w:multiLevelType w:val="hybridMultilevel"/>
    <w:tmpl w:val="541E92E6"/>
    <w:lvl w:ilvl="0" w:tplc="E63C1172">
      <w:start w:val="1"/>
      <w:numFmt w:val="bullet"/>
      <w:lvlText w:val="•"/>
      <w:lvlJc w:val="left"/>
      <w:pPr>
        <w:tabs>
          <w:tab w:val="num" w:pos="720"/>
        </w:tabs>
        <w:ind w:left="720" w:hanging="360"/>
      </w:pPr>
      <w:rPr>
        <w:rFonts w:ascii="Times New Roman" w:hAnsi="Times New Roman" w:hint="default"/>
      </w:rPr>
    </w:lvl>
    <w:lvl w:ilvl="1" w:tplc="A3CE89B0" w:tentative="1">
      <w:start w:val="1"/>
      <w:numFmt w:val="bullet"/>
      <w:lvlText w:val="•"/>
      <w:lvlJc w:val="left"/>
      <w:pPr>
        <w:tabs>
          <w:tab w:val="num" w:pos="1440"/>
        </w:tabs>
        <w:ind w:left="1440" w:hanging="360"/>
      </w:pPr>
      <w:rPr>
        <w:rFonts w:ascii="Times New Roman" w:hAnsi="Times New Roman" w:hint="default"/>
      </w:rPr>
    </w:lvl>
    <w:lvl w:ilvl="2" w:tplc="B9ACABB6" w:tentative="1">
      <w:start w:val="1"/>
      <w:numFmt w:val="bullet"/>
      <w:lvlText w:val="•"/>
      <w:lvlJc w:val="left"/>
      <w:pPr>
        <w:tabs>
          <w:tab w:val="num" w:pos="2160"/>
        </w:tabs>
        <w:ind w:left="2160" w:hanging="360"/>
      </w:pPr>
      <w:rPr>
        <w:rFonts w:ascii="Times New Roman" w:hAnsi="Times New Roman" w:hint="default"/>
      </w:rPr>
    </w:lvl>
    <w:lvl w:ilvl="3" w:tplc="056A16E2" w:tentative="1">
      <w:start w:val="1"/>
      <w:numFmt w:val="bullet"/>
      <w:lvlText w:val="•"/>
      <w:lvlJc w:val="left"/>
      <w:pPr>
        <w:tabs>
          <w:tab w:val="num" w:pos="2880"/>
        </w:tabs>
        <w:ind w:left="2880" w:hanging="360"/>
      </w:pPr>
      <w:rPr>
        <w:rFonts w:ascii="Times New Roman" w:hAnsi="Times New Roman" w:hint="default"/>
      </w:rPr>
    </w:lvl>
    <w:lvl w:ilvl="4" w:tplc="3020A544" w:tentative="1">
      <w:start w:val="1"/>
      <w:numFmt w:val="bullet"/>
      <w:lvlText w:val="•"/>
      <w:lvlJc w:val="left"/>
      <w:pPr>
        <w:tabs>
          <w:tab w:val="num" w:pos="3600"/>
        </w:tabs>
        <w:ind w:left="3600" w:hanging="360"/>
      </w:pPr>
      <w:rPr>
        <w:rFonts w:ascii="Times New Roman" w:hAnsi="Times New Roman" w:hint="default"/>
      </w:rPr>
    </w:lvl>
    <w:lvl w:ilvl="5" w:tplc="A3128C84" w:tentative="1">
      <w:start w:val="1"/>
      <w:numFmt w:val="bullet"/>
      <w:lvlText w:val="•"/>
      <w:lvlJc w:val="left"/>
      <w:pPr>
        <w:tabs>
          <w:tab w:val="num" w:pos="4320"/>
        </w:tabs>
        <w:ind w:left="4320" w:hanging="360"/>
      </w:pPr>
      <w:rPr>
        <w:rFonts w:ascii="Times New Roman" w:hAnsi="Times New Roman" w:hint="default"/>
      </w:rPr>
    </w:lvl>
    <w:lvl w:ilvl="6" w:tplc="12A0E028" w:tentative="1">
      <w:start w:val="1"/>
      <w:numFmt w:val="bullet"/>
      <w:lvlText w:val="•"/>
      <w:lvlJc w:val="left"/>
      <w:pPr>
        <w:tabs>
          <w:tab w:val="num" w:pos="5040"/>
        </w:tabs>
        <w:ind w:left="5040" w:hanging="360"/>
      </w:pPr>
      <w:rPr>
        <w:rFonts w:ascii="Times New Roman" w:hAnsi="Times New Roman" w:hint="default"/>
      </w:rPr>
    </w:lvl>
    <w:lvl w:ilvl="7" w:tplc="0DA6FA3A" w:tentative="1">
      <w:start w:val="1"/>
      <w:numFmt w:val="bullet"/>
      <w:lvlText w:val="•"/>
      <w:lvlJc w:val="left"/>
      <w:pPr>
        <w:tabs>
          <w:tab w:val="num" w:pos="5760"/>
        </w:tabs>
        <w:ind w:left="5760" w:hanging="360"/>
      </w:pPr>
      <w:rPr>
        <w:rFonts w:ascii="Times New Roman" w:hAnsi="Times New Roman" w:hint="default"/>
      </w:rPr>
    </w:lvl>
    <w:lvl w:ilvl="8" w:tplc="2AE4E600" w:tentative="1">
      <w:start w:val="1"/>
      <w:numFmt w:val="bullet"/>
      <w:lvlText w:val="•"/>
      <w:lvlJc w:val="left"/>
      <w:pPr>
        <w:tabs>
          <w:tab w:val="num" w:pos="6480"/>
        </w:tabs>
        <w:ind w:left="6480" w:hanging="360"/>
      </w:pPr>
      <w:rPr>
        <w:rFonts w:ascii="Times New Roman" w:hAnsi="Times New Roman" w:hint="default"/>
      </w:rPr>
    </w:lvl>
  </w:abstractNum>
  <w:abstractNum w:abstractNumId="14">
    <w:nsid w:val="56DF7F3C"/>
    <w:multiLevelType w:val="hybridMultilevel"/>
    <w:tmpl w:val="F0685A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DDD0B4F"/>
    <w:multiLevelType w:val="hybridMultilevel"/>
    <w:tmpl w:val="14880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0"/>
  </w:num>
  <w:num w:numId="3">
    <w:abstractNumId w:val="6"/>
  </w:num>
  <w:num w:numId="4">
    <w:abstractNumId w:val="8"/>
  </w:num>
  <w:num w:numId="5">
    <w:abstractNumId w:val="12"/>
  </w:num>
  <w:num w:numId="6">
    <w:abstractNumId w:val="15"/>
  </w:num>
  <w:num w:numId="7">
    <w:abstractNumId w:val="9"/>
  </w:num>
  <w:num w:numId="8">
    <w:abstractNumId w:val="5"/>
  </w:num>
  <w:num w:numId="9">
    <w:abstractNumId w:val="13"/>
  </w:num>
  <w:num w:numId="10">
    <w:abstractNumId w:val="3"/>
  </w:num>
  <w:num w:numId="11">
    <w:abstractNumId w:val="14"/>
  </w:num>
  <w:num w:numId="12">
    <w:abstractNumId w:val="4"/>
  </w:num>
  <w:num w:numId="13">
    <w:abstractNumId w:val="1"/>
  </w:num>
  <w:num w:numId="14">
    <w:abstractNumId w:val="11"/>
  </w:num>
  <w:num w:numId="15">
    <w:abstractNumId w:val="10"/>
  </w:num>
  <w:num w:numId="1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emp">
    <w15:presenceInfo w15:providerId="None" w15:userId="temp"/>
  </w15:person>
  <w15:person w15:author="Gaeta, F Richard (DPE/EE-ME)">
    <w15:presenceInfo w15:providerId="AD" w15:userId="S-1-5-21-921003391-2424413194-1886985852-13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19A"/>
    <w:rsid w:val="00012BD1"/>
    <w:rsid w:val="0001386B"/>
    <w:rsid w:val="00030BF9"/>
    <w:rsid w:val="00044691"/>
    <w:rsid w:val="000539E1"/>
    <w:rsid w:val="000B2CDB"/>
    <w:rsid w:val="000C18AA"/>
    <w:rsid w:val="000C46DC"/>
    <w:rsid w:val="000D0E8D"/>
    <w:rsid w:val="000D559B"/>
    <w:rsid w:val="000E0D50"/>
    <w:rsid w:val="000E3419"/>
    <w:rsid w:val="000E3691"/>
    <w:rsid w:val="000F206F"/>
    <w:rsid w:val="000F4322"/>
    <w:rsid w:val="0010751B"/>
    <w:rsid w:val="001114C9"/>
    <w:rsid w:val="001137C8"/>
    <w:rsid w:val="001207DA"/>
    <w:rsid w:val="00150592"/>
    <w:rsid w:val="00162F04"/>
    <w:rsid w:val="00180881"/>
    <w:rsid w:val="001920CA"/>
    <w:rsid w:val="0019733B"/>
    <w:rsid w:val="001A4E6C"/>
    <w:rsid w:val="001A5B2B"/>
    <w:rsid w:val="001B551D"/>
    <w:rsid w:val="001B5B3C"/>
    <w:rsid w:val="001C3EEB"/>
    <w:rsid w:val="001C541B"/>
    <w:rsid w:val="001E4ACA"/>
    <w:rsid w:val="001E7B2E"/>
    <w:rsid w:val="001F74A3"/>
    <w:rsid w:val="0020624E"/>
    <w:rsid w:val="0021236D"/>
    <w:rsid w:val="00216180"/>
    <w:rsid w:val="00220418"/>
    <w:rsid w:val="002326DC"/>
    <w:rsid w:val="00236C1B"/>
    <w:rsid w:val="002448A1"/>
    <w:rsid w:val="00255B9B"/>
    <w:rsid w:val="002733BA"/>
    <w:rsid w:val="00274358"/>
    <w:rsid w:val="002755E0"/>
    <w:rsid w:val="002757BE"/>
    <w:rsid w:val="00280373"/>
    <w:rsid w:val="00285181"/>
    <w:rsid w:val="00293E29"/>
    <w:rsid w:val="002A710F"/>
    <w:rsid w:val="002C1291"/>
    <w:rsid w:val="002D10BE"/>
    <w:rsid w:val="002D5185"/>
    <w:rsid w:val="002E2B78"/>
    <w:rsid w:val="002E3499"/>
    <w:rsid w:val="002E5A2E"/>
    <w:rsid w:val="002F0757"/>
    <w:rsid w:val="002F4B97"/>
    <w:rsid w:val="002F5DF5"/>
    <w:rsid w:val="00312B89"/>
    <w:rsid w:val="00312C82"/>
    <w:rsid w:val="003309E0"/>
    <w:rsid w:val="00344E2A"/>
    <w:rsid w:val="00364C9A"/>
    <w:rsid w:val="00367097"/>
    <w:rsid w:val="0039078E"/>
    <w:rsid w:val="0039460D"/>
    <w:rsid w:val="00395FDC"/>
    <w:rsid w:val="003A322D"/>
    <w:rsid w:val="003E12B8"/>
    <w:rsid w:val="003F7576"/>
    <w:rsid w:val="004002E6"/>
    <w:rsid w:val="00401CB3"/>
    <w:rsid w:val="00415F24"/>
    <w:rsid w:val="00416DC9"/>
    <w:rsid w:val="00431823"/>
    <w:rsid w:val="00434C6A"/>
    <w:rsid w:val="004412EE"/>
    <w:rsid w:val="00441818"/>
    <w:rsid w:val="0045102E"/>
    <w:rsid w:val="00453047"/>
    <w:rsid w:val="00456718"/>
    <w:rsid w:val="00462871"/>
    <w:rsid w:val="00470BBD"/>
    <w:rsid w:val="004829CC"/>
    <w:rsid w:val="00483E9E"/>
    <w:rsid w:val="00485947"/>
    <w:rsid w:val="004A7608"/>
    <w:rsid w:val="004A7ACA"/>
    <w:rsid w:val="004B3CC8"/>
    <w:rsid w:val="004C0178"/>
    <w:rsid w:val="004C0CFD"/>
    <w:rsid w:val="004C0DB3"/>
    <w:rsid w:val="004E29BB"/>
    <w:rsid w:val="004E2EF5"/>
    <w:rsid w:val="004E776E"/>
    <w:rsid w:val="004F3B46"/>
    <w:rsid w:val="00503E23"/>
    <w:rsid w:val="00513302"/>
    <w:rsid w:val="00516F16"/>
    <w:rsid w:val="00522C36"/>
    <w:rsid w:val="005233B8"/>
    <w:rsid w:val="00531EB7"/>
    <w:rsid w:val="00535059"/>
    <w:rsid w:val="00535CD4"/>
    <w:rsid w:val="005508E2"/>
    <w:rsid w:val="0056268D"/>
    <w:rsid w:val="0056379B"/>
    <w:rsid w:val="0057033C"/>
    <w:rsid w:val="00575653"/>
    <w:rsid w:val="0057607A"/>
    <w:rsid w:val="0058128D"/>
    <w:rsid w:val="005823BE"/>
    <w:rsid w:val="00586537"/>
    <w:rsid w:val="00587314"/>
    <w:rsid w:val="0059154A"/>
    <w:rsid w:val="00592169"/>
    <w:rsid w:val="005B5020"/>
    <w:rsid w:val="005B680B"/>
    <w:rsid w:val="005C350B"/>
    <w:rsid w:val="005C72D7"/>
    <w:rsid w:val="005D21C2"/>
    <w:rsid w:val="005E0385"/>
    <w:rsid w:val="005E505E"/>
    <w:rsid w:val="005E775E"/>
    <w:rsid w:val="005F0269"/>
    <w:rsid w:val="00606642"/>
    <w:rsid w:val="00613516"/>
    <w:rsid w:val="0062302A"/>
    <w:rsid w:val="00624E98"/>
    <w:rsid w:val="0063735E"/>
    <w:rsid w:val="006432D2"/>
    <w:rsid w:val="00650D9A"/>
    <w:rsid w:val="006610CC"/>
    <w:rsid w:val="00664C18"/>
    <w:rsid w:val="00665A72"/>
    <w:rsid w:val="00667040"/>
    <w:rsid w:val="00670B9E"/>
    <w:rsid w:val="00672957"/>
    <w:rsid w:val="00691EDE"/>
    <w:rsid w:val="006A4C80"/>
    <w:rsid w:val="006A5076"/>
    <w:rsid w:val="006A5EE8"/>
    <w:rsid w:val="006B1A6A"/>
    <w:rsid w:val="006C2390"/>
    <w:rsid w:val="006C416B"/>
    <w:rsid w:val="006E2834"/>
    <w:rsid w:val="006E5631"/>
    <w:rsid w:val="00706982"/>
    <w:rsid w:val="007137D9"/>
    <w:rsid w:val="007164D7"/>
    <w:rsid w:val="00727DA5"/>
    <w:rsid w:val="00732327"/>
    <w:rsid w:val="0074099F"/>
    <w:rsid w:val="00755010"/>
    <w:rsid w:val="00765428"/>
    <w:rsid w:val="00780052"/>
    <w:rsid w:val="0078519A"/>
    <w:rsid w:val="0078577D"/>
    <w:rsid w:val="007A539B"/>
    <w:rsid w:val="007C36B5"/>
    <w:rsid w:val="007C60B0"/>
    <w:rsid w:val="007D0C5A"/>
    <w:rsid w:val="007D7D20"/>
    <w:rsid w:val="00802C9F"/>
    <w:rsid w:val="0080625E"/>
    <w:rsid w:val="00824E39"/>
    <w:rsid w:val="00831185"/>
    <w:rsid w:val="00831CED"/>
    <w:rsid w:val="008333C1"/>
    <w:rsid w:val="00834DDB"/>
    <w:rsid w:val="00836AE9"/>
    <w:rsid w:val="00845425"/>
    <w:rsid w:val="0085404A"/>
    <w:rsid w:val="00875338"/>
    <w:rsid w:val="008843EF"/>
    <w:rsid w:val="00886780"/>
    <w:rsid w:val="00891785"/>
    <w:rsid w:val="00893CF8"/>
    <w:rsid w:val="008A6C8E"/>
    <w:rsid w:val="008B0B21"/>
    <w:rsid w:val="008C5995"/>
    <w:rsid w:val="008C72ED"/>
    <w:rsid w:val="008D06F3"/>
    <w:rsid w:val="008F07C9"/>
    <w:rsid w:val="009072B6"/>
    <w:rsid w:val="00931199"/>
    <w:rsid w:val="00936FB9"/>
    <w:rsid w:val="00937BA3"/>
    <w:rsid w:val="00947CDB"/>
    <w:rsid w:val="009732C9"/>
    <w:rsid w:val="0098029D"/>
    <w:rsid w:val="009A6145"/>
    <w:rsid w:val="009A7598"/>
    <w:rsid w:val="009C212F"/>
    <w:rsid w:val="009D0414"/>
    <w:rsid w:val="009D1648"/>
    <w:rsid w:val="009D505F"/>
    <w:rsid w:val="009E55AA"/>
    <w:rsid w:val="009F46D2"/>
    <w:rsid w:val="00A203F4"/>
    <w:rsid w:val="00A22CF8"/>
    <w:rsid w:val="00A571AD"/>
    <w:rsid w:val="00A7484F"/>
    <w:rsid w:val="00A951F8"/>
    <w:rsid w:val="00A95F48"/>
    <w:rsid w:val="00A9643A"/>
    <w:rsid w:val="00AD1D22"/>
    <w:rsid w:val="00AE0124"/>
    <w:rsid w:val="00AE285A"/>
    <w:rsid w:val="00AF0D83"/>
    <w:rsid w:val="00AF2B3A"/>
    <w:rsid w:val="00AF5272"/>
    <w:rsid w:val="00AF6909"/>
    <w:rsid w:val="00B058F3"/>
    <w:rsid w:val="00B12D62"/>
    <w:rsid w:val="00B220A6"/>
    <w:rsid w:val="00B35A8A"/>
    <w:rsid w:val="00B4284E"/>
    <w:rsid w:val="00B440A4"/>
    <w:rsid w:val="00B533DE"/>
    <w:rsid w:val="00B5495B"/>
    <w:rsid w:val="00B576D4"/>
    <w:rsid w:val="00B63683"/>
    <w:rsid w:val="00B651EB"/>
    <w:rsid w:val="00B67D9C"/>
    <w:rsid w:val="00B7029E"/>
    <w:rsid w:val="00B704FC"/>
    <w:rsid w:val="00B73FE8"/>
    <w:rsid w:val="00B7553A"/>
    <w:rsid w:val="00B96610"/>
    <w:rsid w:val="00BA6AF8"/>
    <w:rsid w:val="00BB427F"/>
    <w:rsid w:val="00BB4440"/>
    <w:rsid w:val="00BB5DD8"/>
    <w:rsid w:val="00BC1996"/>
    <w:rsid w:val="00BC1A80"/>
    <w:rsid w:val="00BC5850"/>
    <w:rsid w:val="00BC7676"/>
    <w:rsid w:val="00BD22E6"/>
    <w:rsid w:val="00BD2AB9"/>
    <w:rsid w:val="00BD6D0E"/>
    <w:rsid w:val="00C015A1"/>
    <w:rsid w:val="00C1153C"/>
    <w:rsid w:val="00C25AF5"/>
    <w:rsid w:val="00C432A9"/>
    <w:rsid w:val="00C85306"/>
    <w:rsid w:val="00CC372A"/>
    <w:rsid w:val="00CC7619"/>
    <w:rsid w:val="00CE2A29"/>
    <w:rsid w:val="00CE3EF3"/>
    <w:rsid w:val="00D05FB5"/>
    <w:rsid w:val="00D1016C"/>
    <w:rsid w:val="00D14D70"/>
    <w:rsid w:val="00D2341B"/>
    <w:rsid w:val="00D300B9"/>
    <w:rsid w:val="00D3771D"/>
    <w:rsid w:val="00D41C83"/>
    <w:rsid w:val="00D5047E"/>
    <w:rsid w:val="00D552E5"/>
    <w:rsid w:val="00D55775"/>
    <w:rsid w:val="00D75181"/>
    <w:rsid w:val="00D83EB6"/>
    <w:rsid w:val="00D85F4A"/>
    <w:rsid w:val="00DA669D"/>
    <w:rsid w:val="00DD7D21"/>
    <w:rsid w:val="00DE0A38"/>
    <w:rsid w:val="00E25740"/>
    <w:rsid w:val="00E27DEC"/>
    <w:rsid w:val="00E412B7"/>
    <w:rsid w:val="00E44D2A"/>
    <w:rsid w:val="00E471DB"/>
    <w:rsid w:val="00E55A40"/>
    <w:rsid w:val="00E830DA"/>
    <w:rsid w:val="00E83695"/>
    <w:rsid w:val="00E86D65"/>
    <w:rsid w:val="00E92EE0"/>
    <w:rsid w:val="00E94A56"/>
    <w:rsid w:val="00E960AC"/>
    <w:rsid w:val="00EB5A25"/>
    <w:rsid w:val="00EC0556"/>
    <w:rsid w:val="00EC3ED3"/>
    <w:rsid w:val="00EC638D"/>
    <w:rsid w:val="00ED5192"/>
    <w:rsid w:val="00ED5321"/>
    <w:rsid w:val="00ED5BC8"/>
    <w:rsid w:val="00EE1B6D"/>
    <w:rsid w:val="00EE1FD6"/>
    <w:rsid w:val="00EE366F"/>
    <w:rsid w:val="00F06B03"/>
    <w:rsid w:val="00F1678E"/>
    <w:rsid w:val="00F2568D"/>
    <w:rsid w:val="00F273D5"/>
    <w:rsid w:val="00F34975"/>
    <w:rsid w:val="00F36C51"/>
    <w:rsid w:val="00F52D02"/>
    <w:rsid w:val="00F63DDA"/>
    <w:rsid w:val="00F64B31"/>
    <w:rsid w:val="00F66F10"/>
    <w:rsid w:val="00F7216B"/>
    <w:rsid w:val="00F73434"/>
    <w:rsid w:val="00F7350F"/>
    <w:rsid w:val="00F800DA"/>
    <w:rsid w:val="00F8106B"/>
    <w:rsid w:val="00F838C0"/>
    <w:rsid w:val="00F90284"/>
    <w:rsid w:val="00FA44B7"/>
    <w:rsid w:val="00FA6684"/>
    <w:rsid w:val="00FA735D"/>
    <w:rsid w:val="00FB363E"/>
    <w:rsid w:val="00FD23A2"/>
    <w:rsid w:val="00FD581F"/>
    <w:rsid w:val="00FE1F85"/>
    <w:rsid w:val="00FE7232"/>
    <w:rsid w:val="00FF4EBE"/>
    <w:rsid w:val="00FF55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B32768"/>
  <w15:docId w15:val="{DCEA1976-51BB-4498-9216-4B250EDF8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519A"/>
    <w:pPr>
      <w:ind w:left="720"/>
      <w:contextualSpacing/>
    </w:pPr>
  </w:style>
  <w:style w:type="paragraph" w:styleId="BalloonText">
    <w:name w:val="Balloon Text"/>
    <w:basedOn w:val="Normal"/>
    <w:link w:val="BalloonTextChar"/>
    <w:uiPriority w:val="99"/>
    <w:semiHidden/>
    <w:unhideWhenUsed/>
    <w:rsid w:val="007851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519A"/>
    <w:rPr>
      <w:rFonts w:ascii="Tahoma" w:hAnsi="Tahoma" w:cs="Tahoma"/>
      <w:sz w:val="16"/>
      <w:szCs w:val="16"/>
    </w:rPr>
  </w:style>
  <w:style w:type="table" w:styleId="TableGrid">
    <w:name w:val="Table Grid"/>
    <w:basedOn w:val="TableNormal"/>
    <w:uiPriority w:val="59"/>
    <w:rsid w:val="008867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1">
    <w:name w:val="Medium Shading 1 Accent 1"/>
    <w:basedOn w:val="TableNormal"/>
    <w:uiPriority w:val="63"/>
    <w:rsid w:val="0020624E"/>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Header">
    <w:name w:val="header"/>
    <w:basedOn w:val="Normal"/>
    <w:link w:val="HeaderChar"/>
    <w:uiPriority w:val="99"/>
    <w:unhideWhenUsed/>
    <w:rsid w:val="00F273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73D5"/>
  </w:style>
  <w:style w:type="paragraph" w:styleId="Footer">
    <w:name w:val="footer"/>
    <w:basedOn w:val="Normal"/>
    <w:link w:val="FooterChar"/>
    <w:uiPriority w:val="99"/>
    <w:unhideWhenUsed/>
    <w:rsid w:val="00F273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73D5"/>
  </w:style>
  <w:style w:type="character" w:styleId="CommentReference">
    <w:name w:val="annotation reference"/>
    <w:basedOn w:val="DefaultParagraphFont"/>
    <w:uiPriority w:val="99"/>
    <w:semiHidden/>
    <w:unhideWhenUsed/>
    <w:rsid w:val="00F273D5"/>
    <w:rPr>
      <w:sz w:val="16"/>
      <w:szCs w:val="16"/>
    </w:rPr>
  </w:style>
  <w:style w:type="paragraph" w:styleId="CommentText">
    <w:name w:val="annotation text"/>
    <w:basedOn w:val="Normal"/>
    <w:link w:val="CommentTextChar"/>
    <w:uiPriority w:val="99"/>
    <w:semiHidden/>
    <w:unhideWhenUsed/>
    <w:rsid w:val="00F273D5"/>
    <w:pPr>
      <w:spacing w:line="240" w:lineRule="auto"/>
    </w:pPr>
    <w:rPr>
      <w:sz w:val="20"/>
      <w:szCs w:val="20"/>
    </w:rPr>
  </w:style>
  <w:style w:type="character" w:customStyle="1" w:styleId="CommentTextChar">
    <w:name w:val="Comment Text Char"/>
    <w:basedOn w:val="DefaultParagraphFont"/>
    <w:link w:val="CommentText"/>
    <w:uiPriority w:val="99"/>
    <w:semiHidden/>
    <w:rsid w:val="00F273D5"/>
    <w:rPr>
      <w:sz w:val="20"/>
      <w:szCs w:val="20"/>
    </w:rPr>
  </w:style>
  <w:style w:type="paragraph" w:styleId="CommentSubject">
    <w:name w:val="annotation subject"/>
    <w:basedOn w:val="CommentText"/>
    <w:next w:val="CommentText"/>
    <w:link w:val="CommentSubjectChar"/>
    <w:uiPriority w:val="99"/>
    <w:semiHidden/>
    <w:unhideWhenUsed/>
    <w:rsid w:val="00586537"/>
    <w:rPr>
      <w:b/>
      <w:bCs/>
    </w:rPr>
  </w:style>
  <w:style w:type="character" w:customStyle="1" w:styleId="CommentSubjectChar">
    <w:name w:val="Comment Subject Char"/>
    <w:basedOn w:val="CommentTextChar"/>
    <w:link w:val="CommentSubject"/>
    <w:uiPriority w:val="99"/>
    <w:semiHidden/>
    <w:rsid w:val="00586537"/>
    <w:rPr>
      <w:b/>
      <w:bCs/>
      <w:sz w:val="20"/>
      <w:szCs w:val="20"/>
    </w:rPr>
  </w:style>
  <w:style w:type="paragraph" w:styleId="FootnoteText">
    <w:name w:val="footnote text"/>
    <w:basedOn w:val="Normal"/>
    <w:link w:val="FootnoteTextChar"/>
    <w:uiPriority w:val="99"/>
    <w:semiHidden/>
    <w:unhideWhenUsed/>
    <w:rsid w:val="003309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309E0"/>
    <w:rPr>
      <w:sz w:val="20"/>
      <w:szCs w:val="20"/>
    </w:rPr>
  </w:style>
  <w:style w:type="character" w:styleId="FootnoteReference">
    <w:name w:val="footnote reference"/>
    <w:aliases w:val="16 Point,Superscript 6 Point,ftref"/>
    <w:basedOn w:val="DefaultParagraphFont"/>
    <w:uiPriority w:val="99"/>
    <w:unhideWhenUsed/>
    <w:rsid w:val="003309E0"/>
    <w:rPr>
      <w:vertAlign w:val="superscript"/>
    </w:rPr>
  </w:style>
  <w:style w:type="character" w:styleId="Hyperlink">
    <w:name w:val="Hyperlink"/>
    <w:basedOn w:val="DefaultParagraphFont"/>
    <w:uiPriority w:val="99"/>
    <w:unhideWhenUsed/>
    <w:rsid w:val="00BD2AB9"/>
    <w:rPr>
      <w:color w:val="0000FF" w:themeColor="hyperlink"/>
      <w:u w:val="single"/>
    </w:rPr>
  </w:style>
  <w:style w:type="paragraph" w:customStyle="1" w:styleId="Default">
    <w:name w:val="Default"/>
    <w:rsid w:val="00D300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6">
    <w:name w:val="A6"/>
    <w:uiPriority w:val="99"/>
    <w:rsid w:val="009D0414"/>
    <w:rPr>
      <w:rFonts w:cs="Gotham Narrow Book"/>
      <w:color w:val="221E1F"/>
      <w:sz w:val="20"/>
      <w:szCs w:val="20"/>
    </w:rPr>
  </w:style>
  <w:style w:type="character" w:customStyle="1" w:styleId="A7">
    <w:name w:val="A7"/>
    <w:uiPriority w:val="99"/>
    <w:rsid w:val="009D0414"/>
    <w:rPr>
      <w:rFonts w:ascii="Symbol" w:hAnsi="Symbol" w:cs="Symbol"/>
      <w:color w:val="221E1F"/>
      <w:sz w:val="20"/>
      <w:szCs w:val="20"/>
    </w:rPr>
  </w:style>
  <w:style w:type="paragraph" w:styleId="NoSpacing">
    <w:name w:val="No Spacing"/>
    <w:basedOn w:val="Normal"/>
    <w:uiPriority w:val="1"/>
    <w:qFormat/>
    <w:rsid w:val="006C2390"/>
    <w:pPr>
      <w:autoSpaceDE w:val="0"/>
      <w:autoSpaceDN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9732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5352">
      <w:bodyDiv w:val="1"/>
      <w:marLeft w:val="0"/>
      <w:marRight w:val="0"/>
      <w:marTop w:val="0"/>
      <w:marBottom w:val="0"/>
      <w:divBdr>
        <w:top w:val="none" w:sz="0" w:space="0" w:color="auto"/>
        <w:left w:val="none" w:sz="0" w:space="0" w:color="auto"/>
        <w:bottom w:val="none" w:sz="0" w:space="0" w:color="auto"/>
        <w:right w:val="none" w:sz="0" w:space="0" w:color="auto"/>
      </w:divBdr>
    </w:div>
    <w:div w:id="29379055">
      <w:bodyDiv w:val="1"/>
      <w:marLeft w:val="0"/>
      <w:marRight w:val="0"/>
      <w:marTop w:val="0"/>
      <w:marBottom w:val="0"/>
      <w:divBdr>
        <w:top w:val="none" w:sz="0" w:space="0" w:color="auto"/>
        <w:left w:val="none" w:sz="0" w:space="0" w:color="auto"/>
        <w:bottom w:val="none" w:sz="0" w:space="0" w:color="auto"/>
        <w:right w:val="none" w:sz="0" w:space="0" w:color="auto"/>
      </w:divBdr>
    </w:div>
    <w:div w:id="71709224">
      <w:bodyDiv w:val="1"/>
      <w:marLeft w:val="0"/>
      <w:marRight w:val="0"/>
      <w:marTop w:val="0"/>
      <w:marBottom w:val="0"/>
      <w:divBdr>
        <w:top w:val="none" w:sz="0" w:space="0" w:color="auto"/>
        <w:left w:val="none" w:sz="0" w:space="0" w:color="auto"/>
        <w:bottom w:val="none" w:sz="0" w:space="0" w:color="auto"/>
        <w:right w:val="none" w:sz="0" w:space="0" w:color="auto"/>
      </w:divBdr>
    </w:div>
    <w:div w:id="199705062">
      <w:bodyDiv w:val="1"/>
      <w:marLeft w:val="0"/>
      <w:marRight w:val="0"/>
      <w:marTop w:val="0"/>
      <w:marBottom w:val="0"/>
      <w:divBdr>
        <w:top w:val="none" w:sz="0" w:space="0" w:color="auto"/>
        <w:left w:val="none" w:sz="0" w:space="0" w:color="auto"/>
        <w:bottom w:val="none" w:sz="0" w:space="0" w:color="auto"/>
        <w:right w:val="none" w:sz="0" w:space="0" w:color="auto"/>
      </w:divBdr>
      <w:divsChild>
        <w:div w:id="2027438001">
          <w:marLeft w:val="547"/>
          <w:marRight w:val="0"/>
          <w:marTop w:val="0"/>
          <w:marBottom w:val="0"/>
          <w:divBdr>
            <w:top w:val="none" w:sz="0" w:space="0" w:color="auto"/>
            <w:left w:val="none" w:sz="0" w:space="0" w:color="auto"/>
            <w:bottom w:val="none" w:sz="0" w:space="0" w:color="auto"/>
            <w:right w:val="none" w:sz="0" w:space="0" w:color="auto"/>
          </w:divBdr>
        </w:div>
      </w:divsChild>
    </w:div>
    <w:div w:id="306012174">
      <w:bodyDiv w:val="1"/>
      <w:marLeft w:val="0"/>
      <w:marRight w:val="0"/>
      <w:marTop w:val="0"/>
      <w:marBottom w:val="0"/>
      <w:divBdr>
        <w:top w:val="none" w:sz="0" w:space="0" w:color="auto"/>
        <w:left w:val="none" w:sz="0" w:space="0" w:color="auto"/>
        <w:bottom w:val="none" w:sz="0" w:space="0" w:color="auto"/>
        <w:right w:val="none" w:sz="0" w:space="0" w:color="auto"/>
      </w:divBdr>
    </w:div>
    <w:div w:id="709496344">
      <w:bodyDiv w:val="1"/>
      <w:marLeft w:val="0"/>
      <w:marRight w:val="0"/>
      <w:marTop w:val="0"/>
      <w:marBottom w:val="0"/>
      <w:divBdr>
        <w:top w:val="none" w:sz="0" w:space="0" w:color="auto"/>
        <w:left w:val="none" w:sz="0" w:space="0" w:color="auto"/>
        <w:bottom w:val="none" w:sz="0" w:space="0" w:color="auto"/>
        <w:right w:val="none" w:sz="0" w:space="0" w:color="auto"/>
      </w:divBdr>
    </w:div>
    <w:div w:id="826674925">
      <w:bodyDiv w:val="1"/>
      <w:marLeft w:val="0"/>
      <w:marRight w:val="0"/>
      <w:marTop w:val="0"/>
      <w:marBottom w:val="0"/>
      <w:divBdr>
        <w:top w:val="none" w:sz="0" w:space="0" w:color="auto"/>
        <w:left w:val="none" w:sz="0" w:space="0" w:color="auto"/>
        <w:bottom w:val="none" w:sz="0" w:space="0" w:color="auto"/>
        <w:right w:val="none" w:sz="0" w:space="0" w:color="auto"/>
      </w:divBdr>
    </w:div>
    <w:div w:id="927541074">
      <w:bodyDiv w:val="1"/>
      <w:marLeft w:val="0"/>
      <w:marRight w:val="0"/>
      <w:marTop w:val="0"/>
      <w:marBottom w:val="0"/>
      <w:divBdr>
        <w:top w:val="none" w:sz="0" w:space="0" w:color="auto"/>
        <w:left w:val="none" w:sz="0" w:space="0" w:color="auto"/>
        <w:bottom w:val="none" w:sz="0" w:space="0" w:color="auto"/>
        <w:right w:val="none" w:sz="0" w:space="0" w:color="auto"/>
      </w:divBdr>
    </w:div>
    <w:div w:id="970405796">
      <w:bodyDiv w:val="1"/>
      <w:marLeft w:val="0"/>
      <w:marRight w:val="0"/>
      <w:marTop w:val="0"/>
      <w:marBottom w:val="0"/>
      <w:divBdr>
        <w:top w:val="none" w:sz="0" w:space="0" w:color="auto"/>
        <w:left w:val="none" w:sz="0" w:space="0" w:color="auto"/>
        <w:bottom w:val="none" w:sz="0" w:space="0" w:color="auto"/>
        <w:right w:val="none" w:sz="0" w:space="0" w:color="auto"/>
      </w:divBdr>
    </w:div>
    <w:div w:id="1025668543">
      <w:bodyDiv w:val="1"/>
      <w:marLeft w:val="0"/>
      <w:marRight w:val="0"/>
      <w:marTop w:val="0"/>
      <w:marBottom w:val="0"/>
      <w:divBdr>
        <w:top w:val="none" w:sz="0" w:space="0" w:color="auto"/>
        <w:left w:val="none" w:sz="0" w:space="0" w:color="auto"/>
        <w:bottom w:val="none" w:sz="0" w:space="0" w:color="auto"/>
        <w:right w:val="none" w:sz="0" w:space="0" w:color="auto"/>
      </w:divBdr>
      <w:divsChild>
        <w:div w:id="78983753">
          <w:marLeft w:val="547"/>
          <w:marRight w:val="0"/>
          <w:marTop w:val="0"/>
          <w:marBottom w:val="0"/>
          <w:divBdr>
            <w:top w:val="none" w:sz="0" w:space="0" w:color="auto"/>
            <w:left w:val="none" w:sz="0" w:space="0" w:color="auto"/>
            <w:bottom w:val="none" w:sz="0" w:space="0" w:color="auto"/>
            <w:right w:val="none" w:sz="0" w:space="0" w:color="auto"/>
          </w:divBdr>
        </w:div>
      </w:divsChild>
    </w:div>
    <w:div w:id="1054281172">
      <w:bodyDiv w:val="1"/>
      <w:marLeft w:val="0"/>
      <w:marRight w:val="0"/>
      <w:marTop w:val="0"/>
      <w:marBottom w:val="0"/>
      <w:divBdr>
        <w:top w:val="none" w:sz="0" w:space="0" w:color="auto"/>
        <w:left w:val="none" w:sz="0" w:space="0" w:color="auto"/>
        <w:bottom w:val="none" w:sz="0" w:space="0" w:color="auto"/>
        <w:right w:val="none" w:sz="0" w:space="0" w:color="auto"/>
      </w:divBdr>
    </w:div>
    <w:div w:id="1933272464">
      <w:bodyDiv w:val="1"/>
      <w:marLeft w:val="0"/>
      <w:marRight w:val="0"/>
      <w:marTop w:val="0"/>
      <w:marBottom w:val="0"/>
      <w:divBdr>
        <w:top w:val="none" w:sz="0" w:space="0" w:color="auto"/>
        <w:left w:val="none" w:sz="0" w:space="0" w:color="auto"/>
        <w:bottom w:val="none" w:sz="0" w:space="0" w:color="auto"/>
        <w:right w:val="none" w:sz="0" w:space="0" w:color="auto"/>
      </w:divBdr>
      <w:divsChild>
        <w:div w:id="1429352374">
          <w:marLeft w:val="547"/>
          <w:marRight w:val="0"/>
          <w:marTop w:val="0"/>
          <w:marBottom w:val="0"/>
          <w:divBdr>
            <w:top w:val="none" w:sz="0" w:space="0" w:color="auto"/>
            <w:left w:val="none" w:sz="0" w:space="0" w:color="auto"/>
            <w:bottom w:val="none" w:sz="0" w:space="0" w:color="auto"/>
            <w:right w:val="none" w:sz="0" w:space="0" w:color="auto"/>
          </w:divBdr>
        </w:div>
      </w:divsChild>
    </w:div>
    <w:div w:id="2088305676">
      <w:bodyDiv w:val="1"/>
      <w:marLeft w:val="0"/>
      <w:marRight w:val="0"/>
      <w:marTop w:val="0"/>
      <w:marBottom w:val="0"/>
      <w:divBdr>
        <w:top w:val="none" w:sz="0" w:space="0" w:color="auto"/>
        <w:left w:val="none" w:sz="0" w:space="0" w:color="auto"/>
        <w:bottom w:val="none" w:sz="0" w:space="0" w:color="auto"/>
        <w:right w:val="none" w:sz="0" w:space="0" w:color="auto"/>
      </w:divBdr>
      <w:divsChild>
        <w:div w:id="93797919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diagramColors" Target="diagrams/colors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Column1</c:v>
                </c:pt>
              </c:strCache>
            </c:strRef>
          </c:tx>
          <c:dPt>
            <c:idx val="0"/>
            <c:bubble3D val="0"/>
            <c:spPr>
              <a:solidFill>
                <a:schemeClr val="accent1"/>
              </a:solidFill>
              <a:ln w="19050">
                <a:solidFill>
                  <a:schemeClr val="lt1"/>
                </a:solidFill>
              </a:ln>
              <a:effectLst/>
            </c:spPr>
          </c:dPt>
          <c:dPt>
            <c:idx val="1"/>
            <c:bubble3D val="0"/>
            <c:spPr>
              <a:solidFill>
                <a:schemeClr val="accent1"/>
              </a:solidFill>
              <a:ln w="19050">
                <a:solidFill>
                  <a:schemeClr val="lt1"/>
                </a:solidFill>
              </a:ln>
              <a:effectLst/>
            </c:spPr>
          </c:dPt>
          <c:dPt>
            <c:idx val="2"/>
            <c:bubble3D val="0"/>
            <c:spPr>
              <a:solidFill>
                <a:schemeClr val="accent1"/>
              </a:solidFill>
              <a:ln w="19050">
                <a:solidFill>
                  <a:schemeClr val="lt1"/>
                </a:solidFill>
              </a:ln>
              <a:effectLst/>
            </c:spPr>
          </c:dPt>
          <c:dPt>
            <c:idx val="3"/>
            <c:bubble3D val="0"/>
            <c:spPr>
              <a:solidFill>
                <a:schemeClr val="accent1"/>
              </a:solidFill>
              <a:ln w="19050">
                <a:solidFill>
                  <a:schemeClr val="lt1"/>
                </a:solidFill>
              </a:ln>
              <a:effectLst/>
            </c:spPr>
          </c:dPt>
          <c:dPt>
            <c:idx val="4"/>
            <c:bubble3D val="0"/>
            <c:explosion val="5"/>
            <c:spPr>
              <a:solidFill>
                <a:schemeClr val="accent1"/>
              </a:solidFill>
              <a:ln w="19050">
                <a:solidFill>
                  <a:schemeClr val="lt1"/>
                </a:solidFill>
              </a:ln>
              <a:effectLst/>
            </c:spPr>
          </c:dPt>
          <c:dPt>
            <c:idx val="5"/>
            <c:bubble3D val="0"/>
            <c:spPr>
              <a:solidFill>
                <a:schemeClr val="accent2"/>
              </a:solidFill>
              <a:ln w="19050">
                <a:solidFill>
                  <a:schemeClr val="lt1"/>
                </a:solidFill>
              </a:ln>
              <a:effectLst/>
            </c:spPr>
          </c:dPt>
          <c:dPt>
            <c:idx val="6"/>
            <c:bubble3D val="0"/>
            <c:spPr>
              <a:solidFill>
                <a:schemeClr val="accent3"/>
              </a:solidFill>
              <a:ln w="19050">
                <a:solidFill>
                  <a:schemeClr val="lt1"/>
                </a:solidFill>
              </a:ln>
              <a:effectLst/>
            </c:spPr>
          </c:dPt>
          <c:dPt>
            <c:idx val="7"/>
            <c:bubble3D val="0"/>
            <c:spPr>
              <a:solidFill>
                <a:schemeClr val="accent4"/>
              </a:solidFill>
              <a:ln w="19050">
                <a:solidFill>
                  <a:schemeClr val="lt1"/>
                </a:solidFill>
              </a:ln>
              <a:effectLst/>
            </c:spPr>
          </c:dPt>
          <c:dLbls>
            <c:dLbl>
              <c:idx val="1"/>
              <c:layout>
                <c:manualLayout>
                  <c:x val="4.2868234979128401E-2"/>
                  <c:y val="7.4999999999999997E-3"/>
                </c:manualLayout>
              </c:layout>
              <c:tx>
                <c:rich>
                  <a:bodyPr/>
                  <a:lstStyle/>
                  <a:p>
                    <a:fld id="{B2563F7F-65EC-41F0-A38E-EAD6D8057322}" type="CATEGORYNAME">
                      <a:rPr lang="en-US"/>
                      <a:pPr/>
                      <a:t>[CATEGORY NAME]</a:t>
                    </a:fld>
                    <a:r>
                      <a:rPr lang="en-US" baseline="0"/>
                      <a:t> (</a:t>
                    </a:r>
                    <a:fld id="{04A2EB27-6F4C-48E2-BEFA-63C0D2FD2A8D}" type="VALUE">
                      <a:rPr lang="en-US" baseline="0"/>
                      <a:pPr/>
                      <a:t>[VALUE]</a:t>
                    </a:fld>
                    <a:r>
                      <a:rPr lang="en-US" baseline="0"/>
                      <a:t>)</a:t>
                    </a:r>
                  </a:p>
                </c:rich>
              </c:tx>
              <c:dLblPos val="bestFit"/>
              <c:showLegendKey val="0"/>
              <c:showVal val="1"/>
              <c:showCatName val="1"/>
              <c:showSerName val="0"/>
              <c:showPercent val="0"/>
              <c:showBubbleSize val="0"/>
              <c:extLst>
                <c:ext xmlns:c15="http://schemas.microsoft.com/office/drawing/2012/chart" uri="{CE6537A1-D6FC-4f65-9D91-7224C49458BB}">
                  <c15:layout/>
                  <c15:dlblFieldTable/>
                  <c15:showDataLabelsRange val="0"/>
                </c:ext>
              </c:extLst>
            </c:dLbl>
            <c:dLbl>
              <c:idx val="2"/>
              <c:layout>
                <c:manualLayout>
                  <c:x val="6.4488067275979999E-2"/>
                  <c:y val="9.8052493438320204E-2"/>
                </c:manualLayout>
              </c:layout>
              <c:tx>
                <c:rich>
                  <a:bodyPr/>
                  <a:lstStyle/>
                  <a:p>
                    <a:fld id="{BCCA2955-0670-4549-806F-DCF6BCF8CB33}" type="CATEGORYNAME">
                      <a:rPr lang="en-US"/>
                      <a:pPr/>
                      <a:t>[CATEGORY NAME]</a:t>
                    </a:fld>
                    <a:r>
                      <a:rPr lang="en-US" baseline="0"/>
                      <a:t> (</a:t>
                    </a:r>
                    <a:fld id="{13A6C139-5251-4232-B222-AD663D34DA1F}" type="VALUE">
                      <a:rPr lang="en-US" baseline="0"/>
                      <a:pPr/>
                      <a:t>[VALUE]</a:t>
                    </a:fld>
                    <a:r>
                      <a:rPr lang="en-US" baseline="0"/>
                      <a:t>)</a:t>
                    </a:r>
                  </a:p>
                </c:rich>
              </c:tx>
              <c:dLblPos val="bestFit"/>
              <c:showLegendKey val="0"/>
              <c:showVal val="1"/>
              <c:showCatName val="1"/>
              <c:showSerName val="0"/>
              <c:showPercent val="0"/>
              <c:showBubbleSize val="0"/>
              <c:extLst>
                <c:ext xmlns:c15="http://schemas.microsoft.com/office/drawing/2012/chart" uri="{CE6537A1-D6FC-4f65-9D91-7224C49458BB}">
                  <c15:layout/>
                  <c15:dlblFieldTable/>
                  <c15:showDataLabelsRange val="0"/>
                </c:ext>
              </c:extLst>
            </c:dLbl>
            <c:dLbl>
              <c:idx val="3"/>
              <c:layout>
                <c:manualLayout>
                  <c:x val="5.9158401181305199E-2"/>
                  <c:y val="-8.5818897637795297E-3"/>
                </c:manualLayout>
              </c:layout>
              <c:tx>
                <c:rich>
                  <a:bodyPr/>
                  <a:lstStyle/>
                  <a:p>
                    <a:fld id="{787FBB2A-9774-4F6B-918E-C2BCB1BCA0D2}" type="CATEGORYNAME">
                      <a:rPr lang="en-US"/>
                      <a:pPr/>
                      <a:t>[CATEGORY NAME]</a:t>
                    </a:fld>
                    <a:r>
                      <a:rPr lang="en-US" baseline="0"/>
                      <a:t> (</a:t>
                    </a:r>
                    <a:fld id="{A250B297-BEF9-41F3-B130-6A9D22D8E50E}" type="VALUE">
                      <a:rPr lang="en-US" baseline="0"/>
                      <a:pPr/>
                      <a:t>[VALUE]</a:t>
                    </a:fld>
                    <a:r>
                      <a:rPr lang="en-US" baseline="0"/>
                      <a:t>)</a:t>
                    </a:r>
                  </a:p>
                </c:rich>
              </c:tx>
              <c:dLblPos val="bestFit"/>
              <c:showLegendKey val="0"/>
              <c:showVal val="1"/>
              <c:showCatName val="1"/>
              <c:showSerName val="0"/>
              <c:showPercent val="0"/>
              <c:showBubbleSize val="0"/>
              <c:extLst>
                <c:ext xmlns:c15="http://schemas.microsoft.com/office/drawing/2012/chart" uri="{CE6537A1-D6FC-4f65-9D91-7224C49458BB}">
                  <c15:layout/>
                  <c15:dlblFieldTable/>
                  <c15:showDataLabelsRange val="0"/>
                </c:ext>
              </c:extLst>
            </c:dLbl>
            <c:dLbl>
              <c:idx val="4"/>
              <c:layout>
                <c:manualLayout>
                  <c:x val="0.253943052327114"/>
                  <c:y val="-8.2393832020997496E-2"/>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fld id="{F80C5F53-2480-4F80-BFE9-E4CF6DAF88F1}" type="CATEGORYNAME">
                      <a:rPr lang="en-US"/>
                      <a:pPr>
                        <a:defRPr/>
                      </a:pPr>
                      <a:t>[CATEGORY NAME]</a:t>
                    </a:fld>
                    <a:r>
                      <a:rPr lang="en-US" baseline="0"/>
                      <a:t> (</a:t>
                    </a:r>
                    <a:fld id="{EA9CD17A-A0FD-4732-A1EE-1CCEDF5C3CE9}" type="VALUE">
                      <a:rPr lang="en-US" baseline="0"/>
                      <a:pPr>
                        <a:defRPr/>
                      </a:pPr>
                      <a:t>[VALUE]</a:t>
                    </a:fld>
                    <a:r>
                      <a:rPr lang="en-US" baseline="0"/>
                      <a:t>)</a:t>
                    </a:r>
                  </a:p>
                </c:rich>
              </c:tx>
              <c:numFmt formatCode="#,##0" sourceLinked="0"/>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estFit"/>
              <c:showLegendKey val="0"/>
              <c:showVal val="1"/>
              <c:showCatName val="1"/>
              <c:showSerName val="0"/>
              <c:showPercent val="0"/>
              <c:showBubbleSize val="0"/>
              <c:extLst>
                <c:ext xmlns:c15="http://schemas.microsoft.com/office/drawing/2012/chart" uri="{CE6537A1-D6FC-4f65-9D91-7224C49458BB}">
                  <c15:layout>
                    <c:manualLayout>
                      <c:w val="0.32792869979351497"/>
                      <c:h val="0.11346089238845143"/>
                    </c:manualLayout>
                  </c15:layout>
                  <c15:dlblFieldTable/>
                  <c15:showDataLabelsRange val="0"/>
                </c:ext>
              </c:extLst>
            </c:dLbl>
            <c:dLbl>
              <c:idx val="5"/>
              <c:layout>
                <c:manualLayout>
                  <c:x val="-4.3948960997709702E-2"/>
                  <c:y val="-4.4329417839163603E-2"/>
                </c:manualLayout>
              </c:layout>
              <c:tx>
                <c:rich>
                  <a:bodyPr/>
                  <a:lstStyle/>
                  <a:p>
                    <a:fld id="{766988B8-1FAD-4A04-8700-F4EE94D3E9C0}" type="CATEGORYNAME">
                      <a:rPr lang="en-US"/>
                      <a:pPr/>
                      <a:t>[CATEGORY NAME]</a:t>
                    </a:fld>
                    <a:r>
                      <a:rPr lang="en-US" baseline="0"/>
                      <a:t> (</a:t>
                    </a:r>
                    <a:fld id="{1E4C7AB8-BD7D-417D-A527-D049FD7165FA}" type="VALUE">
                      <a:rPr lang="en-US" baseline="0"/>
                      <a:pPr/>
                      <a:t>[VALUE]</a:t>
                    </a:fld>
                    <a:r>
                      <a:rPr lang="en-US" baseline="0"/>
                      <a:t>)</a:t>
                    </a:r>
                  </a:p>
                </c:rich>
              </c:tx>
              <c:dLblPos val="bestFit"/>
              <c:showLegendKey val="0"/>
              <c:showVal val="1"/>
              <c:showCatName val="1"/>
              <c:showSerName val="0"/>
              <c:showPercent val="0"/>
              <c:showBubbleSize val="0"/>
              <c:extLst>
                <c:ext xmlns:c15="http://schemas.microsoft.com/office/drawing/2012/chart" uri="{CE6537A1-D6FC-4f65-9D91-7224C49458BB}">
                  <c15:layout/>
                  <c15:dlblFieldTable/>
                  <c15:showDataLabelsRange val="0"/>
                </c:ext>
              </c:extLst>
            </c:dLbl>
            <c:dLbl>
              <c:idx val="6"/>
              <c:layout>
                <c:manualLayout>
                  <c:x val="-7.0947275330923695E-2"/>
                  <c:y val="5.9342782152231002E-2"/>
                </c:manualLayout>
              </c:layout>
              <c:tx>
                <c:rich>
                  <a:bodyPr/>
                  <a:lstStyle/>
                  <a:p>
                    <a:fld id="{3CE00F11-993A-40B3-9485-0650CD716129}" type="CATEGORYNAME">
                      <a:rPr lang="en-US"/>
                      <a:pPr/>
                      <a:t>[CATEGORY NAME]</a:t>
                    </a:fld>
                    <a:r>
                      <a:rPr lang="en-US" baseline="0"/>
                      <a:t> (</a:t>
                    </a:r>
                    <a:fld id="{E3BC712B-B571-4FD3-968E-195E64E3817D}" type="VALUE">
                      <a:rPr lang="en-US" baseline="0"/>
                      <a:pPr/>
                      <a:t>[VALUE]</a:t>
                    </a:fld>
                    <a:r>
                      <a:rPr lang="en-US" baseline="0"/>
                      <a:t>)</a:t>
                    </a:r>
                  </a:p>
                </c:rich>
              </c:tx>
              <c:dLblPos val="bestFit"/>
              <c:showLegendKey val="0"/>
              <c:showVal val="1"/>
              <c:showCatName val="1"/>
              <c:showSerName val="0"/>
              <c:showPercent val="0"/>
              <c:showBubbleSize val="0"/>
              <c:extLst>
                <c:ext xmlns:c15="http://schemas.microsoft.com/office/drawing/2012/chart" uri="{CE6537A1-D6FC-4f65-9D91-7224C49458BB}">
                  <c15:layout/>
                  <c15:dlblFieldTable/>
                  <c15:showDataLabelsRange val="0"/>
                </c:ext>
              </c:extLst>
            </c:dLbl>
            <c:dLbl>
              <c:idx val="7"/>
              <c:layout>
                <c:manualLayout>
                  <c:x val="-8.2122941742019506E-2"/>
                  <c:y val="1.25818897637795E-2"/>
                </c:manualLayout>
              </c:layout>
              <c:tx>
                <c:rich>
                  <a:bodyPr/>
                  <a:lstStyle/>
                  <a:p>
                    <a:fld id="{C0F0EE20-2F9E-44E3-9E45-1BFA04742FBF}" type="CATEGORYNAME">
                      <a:rPr lang="en-US"/>
                      <a:pPr/>
                      <a:t>[CATEGORY NAME]</a:t>
                    </a:fld>
                    <a:r>
                      <a:rPr lang="en-US" baseline="0"/>
                      <a:t> (</a:t>
                    </a:r>
                    <a:fld id="{F76CFC59-1244-4507-B458-F3B0530D3EE7}" type="VALUE">
                      <a:rPr lang="en-US" baseline="0"/>
                      <a:pPr/>
                      <a:t>[VALUE]</a:t>
                    </a:fld>
                    <a:r>
                      <a:rPr lang="en-US" baseline="0"/>
                      <a:t>)</a:t>
                    </a:r>
                  </a:p>
                </c:rich>
              </c:tx>
              <c:dLblPos val="bestFit"/>
              <c:showLegendKey val="0"/>
              <c:showVal val="1"/>
              <c:showCatName val="1"/>
              <c:showSerName val="0"/>
              <c:showPercent val="0"/>
              <c:showBubbleSize val="0"/>
              <c:extLst>
                <c:ext xmlns:c15="http://schemas.microsoft.com/office/drawing/2012/chart" uri="{CE6537A1-D6FC-4f65-9D91-7224C49458BB}">
                  <c15:layout/>
                  <c15:dlblFieldTable/>
                  <c15:showDataLabelsRange val="0"/>
                </c:ext>
              </c:extLst>
            </c:dLbl>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estFit"/>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Sheet1!$A$2:$A$9</c:f>
              <c:strCache>
                <c:ptCount val="8"/>
                <c:pt idx="0">
                  <c:v>Water and Sanitation</c:v>
                </c:pt>
                <c:pt idx="1">
                  <c:v>Technical Assistance</c:v>
                </c:pt>
                <c:pt idx="2">
                  <c:v>Rehabilitation of Municipal Sanitation and Drainage Systems</c:v>
                </c:pt>
                <c:pt idx="3">
                  <c:v>Rehabilitation of Water Supply Systems</c:v>
                </c:pt>
                <c:pt idx="4">
                  <c:v>Evaluated: Rural Water Supply Activity</c:v>
                </c:pt>
                <c:pt idx="5">
                  <c:v>Rehabilitation/ Construction of Roads</c:v>
                </c:pt>
                <c:pt idx="6">
                  <c:v>Land Tenure Services</c:v>
                </c:pt>
                <c:pt idx="7">
                  <c:v>Farmer Income Support</c:v>
                </c:pt>
              </c:strCache>
            </c:strRef>
          </c:cat>
          <c:val>
            <c:numRef>
              <c:f>Sheet1!$B$2:$B$9</c:f>
              <c:numCache>
                <c:formatCode>#,##0</c:formatCode>
                <c:ptCount val="8"/>
                <c:pt idx="1">
                  <c:v>11377306</c:v>
                </c:pt>
                <c:pt idx="2">
                  <c:v>62390842</c:v>
                </c:pt>
                <c:pt idx="3">
                  <c:v>113525745</c:v>
                </c:pt>
                <c:pt idx="4">
                  <c:v>12927767</c:v>
                </c:pt>
                <c:pt idx="5">
                  <c:v>136802301</c:v>
                </c:pt>
                <c:pt idx="6">
                  <c:v>39460072</c:v>
                </c:pt>
                <c:pt idx="7">
                  <c:v>18857348</c:v>
                </c:pt>
              </c:numCache>
            </c:numRef>
          </c:val>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legendEntry>
        <c:idx val="1"/>
        <c:delete val="1"/>
      </c:legendEntry>
      <c:legendEntry>
        <c:idx val="2"/>
        <c:delete val="1"/>
      </c:legendEntry>
      <c:legendEntry>
        <c:idx val="3"/>
        <c:delete val="1"/>
      </c:legendEntry>
      <c:legendEntry>
        <c:idx val="4"/>
        <c:delete val="1"/>
      </c:legendEntry>
      <c:layout>
        <c:manualLayout>
          <c:xMode val="edge"/>
          <c:yMode val="edge"/>
          <c:x val="1.8547140649149901E-2"/>
          <c:y val="0.89118687664041996"/>
          <c:w val="0.96084492529623899"/>
          <c:h val="8.5003674540682403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CCA9E50-AC20-4754-A93D-93829F6CCE1E}" type="doc">
      <dgm:prSet loTypeId="urn:microsoft.com/office/officeart/2005/8/layout/hProcess9" loCatId="process" qsTypeId="urn:microsoft.com/office/officeart/2005/8/quickstyle/simple1" qsCatId="simple" csTypeId="urn:microsoft.com/office/officeart/2005/8/colors/accent1_2" csCatId="accent1" phldr="1"/>
      <dgm:spPr/>
    </dgm:pt>
    <dgm:pt modelId="{A5A5B9EC-E346-4556-99D2-C236B6089B27}">
      <dgm:prSet phldrT="[Text]" custT="1"/>
      <dgm:spPr/>
      <dgm:t>
        <a:bodyPr/>
        <a:lstStyle/>
        <a:p>
          <a:r>
            <a:rPr lang="en-US" sz="900"/>
            <a:t>MCC funds the installation of improved water points, local capacity building, and hygiene and sanitation activities </a:t>
          </a:r>
        </a:p>
      </dgm:t>
    </dgm:pt>
    <dgm:pt modelId="{01E437AD-7B96-4EF0-BEBA-ECBF660236B5}" type="parTrans" cxnId="{7A7853AC-9EAC-4D10-B7A0-D5D72FA41CA9}">
      <dgm:prSet/>
      <dgm:spPr/>
      <dgm:t>
        <a:bodyPr/>
        <a:lstStyle/>
        <a:p>
          <a:endParaRPr lang="en-US"/>
        </a:p>
      </dgm:t>
    </dgm:pt>
    <dgm:pt modelId="{DD6F2EC3-3D48-43B8-B6AC-D4CF9A0E3E9C}" type="sibTrans" cxnId="{7A7853AC-9EAC-4D10-B7A0-D5D72FA41CA9}">
      <dgm:prSet/>
      <dgm:spPr/>
      <dgm:t>
        <a:bodyPr/>
        <a:lstStyle/>
        <a:p>
          <a:endParaRPr lang="en-US"/>
        </a:p>
      </dgm:t>
    </dgm:pt>
    <dgm:pt modelId="{A20A1486-2C7B-4D95-982D-A00C9DF155F4}">
      <dgm:prSet phldrT="[Text]" custT="1"/>
      <dgm:spPr/>
      <dgm:t>
        <a:bodyPr/>
        <a:lstStyle/>
        <a:p>
          <a:r>
            <a:rPr lang="en-US" sz="900"/>
            <a:t>Water points are constructed</a:t>
          </a:r>
          <a:br>
            <a:rPr lang="en-US" sz="900"/>
          </a:br>
          <a:r>
            <a:rPr lang="en-US" sz="900"/>
            <a:t>and local water committees are created to train community residents</a:t>
          </a:r>
        </a:p>
      </dgm:t>
    </dgm:pt>
    <dgm:pt modelId="{B62D0398-6E9C-40A1-B52F-0EBE12C28CA2}" type="parTrans" cxnId="{8D28330C-E39D-4F64-9E2F-12AC2459CB41}">
      <dgm:prSet/>
      <dgm:spPr/>
      <dgm:t>
        <a:bodyPr/>
        <a:lstStyle/>
        <a:p>
          <a:endParaRPr lang="en-US"/>
        </a:p>
      </dgm:t>
    </dgm:pt>
    <dgm:pt modelId="{DB0C9C56-D297-4877-A91C-6423AF4890BF}" type="sibTrans" cxnId="{8D28330C-E39D-4F64-9E2F-12AC2459CB41}">
      <dgm:prSet/>
      <dgm:spPr/>
      <dgm:t>
        <a:bodyPr/>
        <a:lstStyle/>
        <a:p>
          <a:endParaRPr lang="en-US"/>
        </a:p>
      </dgm:t>
    </dgm:pt>
    <dgm:pt modelId="{F28EB013-E031-4D25-95C5-56C221EC1AF6}">
      <dgm:prSet phldrT="[Text]" custT="1"/>
      <dgm:spPr/>
      <dgm:t>
        <a:bodyPr/>
        <a:lstStyle/>
        <a:p>
          <a:r>
            <a:rPr lang="en-US" sz="900"/>
            <a:t>Increased household incomes and reduced poverty rate</a:t>
          </a:r>
          <a:br>
            <a:rPr lang="en-US" sz="900"/>
          </a:br>
          <a:endParaRPr lang="en-US" sz="900"/>
        </a:p>
      </dgm:t>
    </dgm:pt>
    <dgm:pt modelId="{240EF0C5-FA3D-40D9-912D-5FB33917C488}" type="parTrans" cxnId="{FB7A53E3-C8BA-412A-90FD-77FC6441EA77}">
      <dgm:prSet/>
      <dgm:spPr/>
      <dgm:t>
        <a:bodyPr/>
        <a:lstStyle/>
        <a:p>
          <a:endParaRPr lang="en-US"/>
        </a:p>
      </dgm:t>
    </dgm:pt>
    <dgm:pt modelId="{BB9BFA04-83D8-41D6-9BDC-705E8570B4C4}" type="sibTrans" cxnId="{FB7A53E3-C8BA-412A-90FD-77FC6441EA77}">
      <dgm:prSet/>
      <dgm:spPr/>
      <dgm:t>
        <a:bodyPr/>
        <a:lstStyle/>
        <a:p>
          <a:endParaRPr lang="en-US"/>
        </a:p>
      </dgm:t>
    </dgm:pt>
    <dgm:pt modelId="{49C5A6AD-4368-43A4-8F78-660A9EB6A37E}">
      <dgm:prSet phldrT="[Text]" custT="1"/>
      <dgm:spPr/>
      <dgm:t>
        <a:bodyPr/>
        <a:lstStyle/>
        <a:p>
          <a:r>
            <a:rPr lang="en-US" sz="900"/>
            <a:t>Increased per-capita water consumption, increased access to improved water sources, and decreased time spent to fetch water</a:t>
          </a:r>
        </a:p>
      </dgm:t>
    </dgm:pt>
    <dgm:pt modelId="{48617211-90F1-4D2D-BF2E-515FC2DB1270}" type="parTrans" cxnId="{BC4DBE00-CCE5-49CA-B6DE-16D9916EDE54}">
      <dgm:prSet/>
      <dgm:spPr/>
      <dgm:t>
        <a:bodyPr/>
        <a:lstStyle/>
        <a:p>
          <a:endParaRPr lang="en-US"/>
        </a:p>
      </dgm:t>
    </dgm:pt>
    <dgm:pt modelId="{6C39C83B-9E37-423C-B41D-AE5FF66074BC}" type="sibTrans" cxnId="{BC4DBE00-CCE5-49CA-B6DE-16D9916EDE54}">
      <dgm:prSet/>
      <dgm:spPr/>
      <dgm:t>
        <a:bodyPr/>
        <a:lstStyle/>
        <a:p>
          <a:endParaRPr lang="en-US"/>
        </a:p>
      </dgm:t>
    </dgm:pt>
    <dgm:pt modelId="{F42984C7-B98F-4ECB-9F4C-6A16C42E2756}">
      <dgm:prSet phldrT="[Text]" custT="1"/>
      <dgm:spPr/>
      <dgm:t>
        <a:bodyPr/>
        <a:lstStyle/>
        <a:p>
          <a:r>
            <a:rPr lang="en-US" sz="900"/>
            <a:t>Increased productivity and reduced rate of waterborne diseases</a:t>
          </a:r>
        </a:p>
      </dgm:t>
    </dgm:pt>
    <dgm:pt modelId="{66C70290-8B13-4DB4-9C55-D4842FD80309}" type="sibTrans" cxnId="{98E2F1CD-8564-44E5-B15A-CA3913608D76}">
      <dgm:prSet/>
      <dgm:spPr/>
      <dgm:t>
        <a:bodyPr/>
        <a:lstStyle/>
        <a:p>
          <a:endParaRPr lang="en-US"/>
        </a:p>
      </dgm:t>
    </dgm:pt>
    <dgm:pt modelId="{11118A09-BF71-43AC-BA50-19F9AD53D66E}" type="parTrans" cxnId="{98E2F1CD-8564-44E5-B15A-CA3913608D76}">
      <dgm:prSet/>
      <dgm:spPr/>
      <dgm:t>
        <a:bodyPr/>
        <a:lstStyle/>
        <a:p>
          <a:endParaRPr lang="en-US"/>
        </a:p>
      </dgm:t>
    </dgm:pt>
    <dgm:pt modelId="{30DF9744-2ADC-4896-AC05-DFB7A70E2B5A}" type="pres">
      <dgm:prSet presAssocID="{8CCA9E50-AC20-4754-A93D-93829F6CCE1E}" presName="CompostProcess" presStyleCnt="0">
        <dgm:presLayoutVars>
          <dgm:dir/>
          <dgm:resizeHandles val="exact"/>
        </dgm:presLayoutVars>
      </dgm:prSet>
      <dgm:spPr/>
    </dgm:pt>
    <dgm:pt modelId="{F50E365A-CB10-4890-A85E-859ABD9C9E0C}" type="pres">
      <dgm:prSet presAssocID="{8CCA9E50-AC20-4754-A93D-93829F6CCE1E}" presName="arrow" presStyleLbl="bgShp" presStyleIdx="0" presStyleCnt="1"/>
      <dgm:spPr/>
    </dgm:pt>
    <dgm:pt modelId="{F446876B-6A49-4152-BB51-47747D74B4C3}" type="pres">
      <dgm:prSet presAssocID="{8CCA9E50-AC20-4754-A93D-93829F6CCE1E}" presName="linearProcess" presStyleCnt="0"/>
      <dgm:spPr/>
    </dgm:pt>
    <dgm:pt modelId="{35CC3961-9509-44F1-B4CB-40BD910D087D}" type="pres">
      <dgm:prSet presAssocID="{A5A5B9EC-E346-4556-99D2-C236B6089B27}" presName="textNode" presStyleLbl="node1" presStyleIdx="0" presStyleCnt="5" custScaleY="127743">
        <dgm:presLayoutVars>
          <dgm:bulletEnabled val="1"/>
        </dgm:presLayoutVars>
      </dgm:prSet>
      <dgm:spPr/>
      <dgm:t>
        <a:bodyPr/>
        <a:lstStyle/>
        <a:p>
          <a:endParaRPr lang="en-US"/>
        </a:p>
      </dgm:t>
    </dgm:pt>
    <dgm:pt modelId="{0D67128C-14BB-4150-8728-28F3DFAA7124}" type="pres">
      <dgm:prSet presAssocID="{DD6F2EC3-3D48-43B8-B6AC-D4CF9A0E3E9C}" presName="sibTrans" presStyleCnt="0"/>
      <dgm:spPr/>
    </dgm:pt>
    <dgm:pt modelId="{CA9D1271-037E-408B-9F92-432B43FF6814}" type="pres">
      <dgm:prSet presAssocID="{A20A1486-2C7B-4D95-982D-A00C9DF155F4}" presName="textNode" presStyleLbl="node1" presStyleIdx="1" presStyleCnt="5" custScaleX="126826" custScaleY="127743">
        <dgm:presLayoutVars>
          <dgm:bulletEnabled val="1"/>
        </dgm:presLayoutVars>
      </dgm:prSet>
      <dgm:spPr/>
      <dgm:t>
        <a:bodyPr/>
        <a:lstStyle/>
        <a:p>
          <a:endParaRPr lang="en-US"/>
        </a:p>
      </dgm:t>
    </dgm:pt>
    <dgm:pt modelId="{8815EED6-C7DA-459E-B68A-A60DEED39B9D}" type="pres">
      <dgm:prSet presAssocID="{DB0C9C56-D297-4877-A91C-6423AF4890BF}" presName="sibTrans" presStyleCnt="0"/>
      <dgm:spPr/>
    </dgm:pt>
    <dgm:pt modelId="{6DAA4366-8FD9-477B-8715-D728F179F0B6}" type="pres">
      <dgm:prSet presAssocID="{49C5A6AD-4368-43A4-8F78-660A9EB6A37E}" presName="textNode" presStyleLbl="node1" presStyleIdx="2" presStyleCnt="5" custScaleX="126580" custScaleY="123041" custLinFactNeighborY="2529">
        <dgm:presLayoutVars>
          <dgm:bulletEnabled val="1"/>
        </dgm:presLayoutVars>
      </dgm:prSet>
      <dgm:spPr/>
      <dgm:t>
        <a:bodyPr/>
        <a:lstStyle/>
        <a:p>
          <a:endParaRPr lang="en-US"/>
        </a:p>
      </dgm:t>
    </dgm:pt>
    <dgm:pt modelId="{F464BB76-F5B7-4A4E-ACBB-026C4872AF0F}" type="pres">
      <dgm:prSet presAssocID="{6C39C83B-9E37-423C-B41D-AE5FF66074BC}" presName="sibTrans" presStyleCnt="0"/>
      <dgm:spPr/>
    </dgm:pt>
    <dgm:pt modelId="{0206F304-E120-4DAD-97C7-6DBE36029880}" type="pres">
      <dgm:prSet presAssocID="{F42984C7-B98F-4ECB-9F4C-6A16C42E2756}" presName="textNode" presStyleLbl="node1" presStyleIdx="3" presStyleCnt="5" custScaleX="92501" custScaleY="126176">
        <dgm:presLayoutVars>
          <dgm:bulletEnabled val="1"/>
        </dgm:presLayoutVars>
      </dgm:prSet>
      <dgm:spPr/>
      <dgm:t>
        <a:bodyPr/>
        <a:lstStyle/>
        <a:p>
          <a:endParaRPr lang="en-US"/>
        </a:p>
      </dgm:t>
    </dgm:pt>
    <dgm:pt modelId="{855D8C93-49D9-4641-9787-51DE57FD49C8}" type="pres">
      <dgm:prSet presAssocID="{66C70290-8B13-4DB4-9C55-D4842FD80309}" presName="sibTrans" presStyleCnt="0"/>
      <dgm:spPr/>
    </dgm:pt>
    <dgm:pt modelId="{1A7B764C-2382-4AB0-A7B3-531E50B1267D}" type="pres">
      <dgm:prSet presAssocID="{F28EB013-E031-4D25-95C5-56C221EC1AF6}" presName="textNode" presStyleLbl="node1" presStyleIdx="4" presStyleCnt="5" custScaleY="132445">
        <dgm:presLayoutVars>
          <dgm:bulletEnabled val="1"/>
        </dgm:presLayoutVars>
      </dgm:prSet>
      <dgm:spPr/>
      <dgm:t>
        <a:bodyPr/>
        <a:lstStyle/>
        <a:p>
          <a:endParaRPr lang="en-US"/>
        </a:p>
      </dgm:t>
    </dgm:pt>
  </dgm:ptLst>
  <dgm:cxnLst>
    <dgm:cxn modelId="{0BD11D81-E1FC-4BD2-8B38-FAB7B8E5D838}" type="presOf" srcId="{A5A5B9EC-E346-4556-99D2-C236B6089B27}" destId="{35CC3961-9509-44F1-B4CB-40BD910D087D}" srcOrd="0" destOrd="0" presId="urn:microsoft.com/office/officeart/2005/8/layout/hProcess9"/>
    <dgm:cxn modelId="{FB7A53E3-C8BA-412A-90FD-77FC6441EA77}" srcId="{8CCA9E50-AC20-4754-A93D-93829F6CCE1E}" destId="{F28EB013-E031-4D25-95C5-56C221EC1AF6}" srcOrd="4" destOrd="0" parTransId="{240EF0C5-FA3D-40D9-912D-5FB33917C488}" sibTransId="{BB9BFA04-83D8-41D6-9BDC-705E8570B4C4}"/>
    <dgm:cxn modelId="{746E90DF-F60C-4D16-8A45-1D0FDB3221F9}" type="presOf" srcId="{F28EB013-E031-4D25-95C5-56C221EC1AF6}" destId="{1A7B764C-2382-4AB0-A7B3-531E50B1267D}" srcOrd="0" destOrd="0" presId="urn:microsoft.com/office/officeart/2005/8/layout/hProcess9"/>
    <dgm:cxn modelId="{98E2F1CD-8564-44E5-B15A-CA3913608D76}" srcId="{8CCA9E50-AC20-4754-A93D-93829F6CCE1E}" destId="{F42984C7-B98F-4ECB-9F4C-6A16C42E2756}" srcOrd="3" destOrd="0" parTransId="{11118A09-BF71-43AC-BA50-19F9AD53D66E}" sibTransId="{66C70290-8B13-4DB4-9C55-D4842FD80309}"/>
    <dgm:cxn modelId="{BC4DBE00-CCE5-49CA-B6DE-16D9916EDE54}" srcId="{8CCA9E50-AC20-4754-A93D-93829F6CCE1E}" destId="{49C5A6AD-4368-43A4-8F78-660A9EB6A37E}" srcOrd="2" destOrd="0" parTransId="{48617211-90F1-4D2D-BF2E-515FC2DB1270}" sibTransId="{6C39C83B-9E37-423C-B41D-AE5FF66074BC}"/>
    <dgm:cxn modelId="{8D28330C-E39D-4F64-9E2F-12AC2459CB41}" srcId="{8CCA9E50-AC20-4754-A93D-93829F6CCE1E}" destId="{A20A1486-2C7B-4D95-982D-A00C9DF155F4}" srcOrd="1" destOrd="0" parTransId="{B62D0398-6E9C-40A1-B52F-0EBE12C28CA2}" sibTransId="{DB0C9C56-D297-4877-A91C-6423AF4890BF}"/>
    <dgm:cxn modelId="{7A7853AC-9EAC-4D10-B7A0-D5D72FA41CA9}" srcId="{8CCA9E50-AC20-4754-A93D-93829F6CCE1E}" destId="{A5A5B9EC-E346-4556-99D2-C236B6089B27}" srcOrd="0" destOrd="0" parTransId="{01E437AD-7B96-4EF0-BEBA-ECBF660236B5}" sibTransId="{DD6F2EC3-3D48-43B8-B6AC-D4CF9A0E3E9C}"/>
    <dgm:cxn modelId="{FC5AA122-8579-43A4-A862-FCC7F21A8F3D}" type="presOf" srcId="{49C5A6AD-4368-43A4-8F78-660A9EB6A37E}" destId="{6DAA4366-8FD9-477B-8715-D728F179F0B6}" srcOrd="0" destOrd="0" presId="urn:microsoft.com/office/officeart/2005/8/layout/hProcess9"/>
    <dgm:cxn modelId="{FD5406E8-14D8-4CE7-AC57-A22BBF3D477C}" type="presOf" srcId="{8CCA9E50-AC20-4754-A93D-93829F6CCE1E}" destId="{30DF9744-2ADC-4896-AC05-DFB7A70E2B5A}" srcOrd="0" destOrd="0" presId="urn:microsoft.com/office/officeart/2005/8/layout/hProcess9"/>
    <dgm:cxn modelId="{9086C4BB-8474-458E-B9DD-F8562752480E}" type="presOf" srcId="{A20A1486-2C7B-4D95-982D-A00C9DF155F4}" destId="{CA9D1271-037E-408B-9F92-432B43FF6814}" srcOrd="0" destOrd="0" presId="urn:microsoft.com/office/officeart/2005/8/layout/hProcess9"/>
    <dgm:cxn modelId="{D84F3E49-D73A-4EE9-B240-D9E0D0FD566C}" type="presOf" srcId="{F42984C7-B98F-4ECB-9F4C-6A16C42E2756}" destId="{0206F304-E120-4DAD-97C7-6DBE36029880}" srcOrd="0" destOrd="0" presId="urn:microsoft.com/office/officeart/2005/8/layout/hProcess9"/>
    <dgm:cxn modelId="{A2AC9A61-A21D-4635-BE12-3386C48080B4}" type="presParOf" srcId="{30DF9744-2ADC-4896-AC05-DFB7A70E2B5A}" destId="{F50E365A-CB10-4890-A85E-859ABD9C9E0C}" srcOrd="0" destOrd="0" presId="urn:microsoft.com/office/officeart/2005/8/layout/hProcess9"/>
    <dgm:cxn modelId="{FA1FFDC2-5CC7-4AD4-8D44-A8463321D9E9}" type="presParOf" srcId="{30DF9744-2ADC-4896-AC05-DFB7A70E2B5A}" destId="{F446876B-6A49-4152-BB51-47747D74B4C3}" srcOrd="1" destOrd="0" presId="urn:microsoft.com/office/officeart/2005/8/layout/hProcess9"/>
    <dgm:cxn modelId="{67E0D519-405B-49AA-BE61-79820058FF3E}" type="presParOf" srcId="{F446876B-6A49-4152-BB51-47747D74B4C3}" destId="{35CC3961-9509-44F1-B4CB-40BD910D087D}" srcOrd="0" destOrd="0" presId="urn:microsoft.com/office/officeart/2005/8/layout/hProcess9"/>
    <dgm:cxn modelId="{91571CDB-E636-45A5-AF1F-B31A1C69ED2E}" type="presParOf" srcId="{F446876B-6A49-4152-BB51-47747D74B4C3}" destId="{0D67128C-14BB-4150-8728-28F3DFAA7124}" srcOrd="1" destOrd="0" presId="urn:microsoft.com/office/officeart/2005/8/layout/hProcess9"/>
    <dgm:cxn modelId="{F59B643C-0AA8-426B-9A31-19102DA49F0D}" type="presParOf" srcId="{F446876B-6A49-4152-BB51-47747D74B4C3}" destId="{CA9D1271-037E-408B-9F92-432B43FF6814}" srcOrd="2" destOrd="0" presId="urn:microsoft.com/office/officeart/2005/8/layout/hProcess9"/>
    <dgm:cxn modelId="{AEEAD7F2-54E2-4B74-8795-113B1F5940AF}" type="presParOf" srcId="{F446876B-6A49-4152-BB51-47747D74B4C3}" destId="{8815EED6-C7DA-459E-B68A-A60DEED39B9D}" srcOrd="3" destOrd="0" presId="urn:microsoft.com/office/officeart/2005/8/layout/hProcess9"/>
    <dgm:cxn modelId="{0F1FB0D2-EF2D-4DC9-819E-91206FBC32B3}" type="presParOf" srcId="{F446876B-6A49-4152-BB51-47747D74B4C3}" destId="{6DAA4366-8FD9-477B-8715-D728F179F0B6}" srcOrd="4" destOrd="0" presId="urn:microsoft.com/office/officeart/2005/8/layout/hProcess9"/>
    <dgm:cxn modelId="{6545553F-3FF6-4AF9-83B8-E4F98E6C31BE}" type="presParOf" srcId="{F446876B-6A49-4152-BB51-47747D74B4C3}" destId="{F464BB76-F5B7-4A4E-ACBB-026C4872AF0F}" srcOrd="5" destOrd="0" presId="urn:microsoft.com/office/officeart/2005/8/layout/hProcess9"/>
    <dgm:cxn modelId="{7D4FA4D1-C9E0-41A1-A9EC-7826DE140D3B}" type="presParOf" srcId="{F446876B-6A49-4152-BB51-47747D74B4C3}" destId="{0206F304-E120-4DAD-97C7-6DBE36029880}" srcOrd="6" destOrd="0" presId="urn:microsoft.com/office/officeart/2005/8/layout/hProcess9"/>
    <dgm:cxn modelId="{F6840F78-ADE9-44EF-B865-A5EFB6131297}" type="presParOf" srcId="{F446876B-6A49-4152-BB51-47747D74B4C3}" destId="{855D8C93-49D9-4641-9787-51DE57FD49C8}" srcOrd="7" destOrd="0" presId="urn:microsoft.com/office/officeart/2005/8/layout/hProcess9"/>
    <dgm:cxn modelId="{DCBF8BAA-B4F4-43C4-B1B0-2F71B20E903D}" type="presParOf" srcId="{F446876B-6A49-4152-BB51-47747D74B4C3}" destId="{1A7B764C-2382-4AB0-A7B3-531E50B1267D}" srcOrd="8" destOrd="0" presId="urn:microsoft.com/office/officeart/2005/8/layout/hProcess9"/>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50E365A-CB10-4890-A85E-859ABD9C9E0C}">
      <dsp:nvSpPr>
        <dsp:cNvPr id="0" name=""/>
        <dsp:cNvSpPr/>
      </dsp:nvSpPr>
      <dsp:spPr>
        <a:xfrm>
          <a:off x="424338" y="0"/>
          <a:ext cx="4809172" cy="3038475"/>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5CC3961-9509-44F1-B4CB-40BD910D087D}">
      <dsp:nvSpPr>
        <dsp:cNvPr id="0" name=""/>
        <dsp:cNvSpPr/>
      </dsp:nvSpPr>
      <dsp:spPr>
        <a:xfrm>
          <a:off x="1075" y="742949"/>
          <a:ext cx="923268" cy="155257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MCC funds the installation of improved water points, local capacity building, and hygiene and sanitation activities </a:t>
          </a:r>
        </a:p>
      </dsp:txBody>
      <dsp:txXfrm>
        <a:off x="46145" y="788019"/>
        <a:ext cx="833128" cy="1462435"/>
      </dsp:txXfrm>
    </dsp:sp>
    <dsp:sp modelId="{CA9D1271-037E-408B-9F92-432B43FF6814}">
      <dsp:nvSpPr>
        <dsp:cNvPr id="0" name=""/>
        <dsp:cNvSpPr/>
      </dsp:nvSpPr>
      <dsp:spPr>
        <a:xfrm>
          <a:off x="1078222" y="742949"/>
          <a:ext cx="1170944" cy="155257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Water points are constructed</a:t>
          </a:r>
          <a:br>
            <a:rPr lang="en-US" sz="900" kern="1200"/>
          </a:br>
          <a:r>
            <a:rPr lang="en-US" sz="900" kern="1200"/>
            <a:t>and local water committees are created to train community residents</a:t>
          </a:r>
        </a:p>
      </dsp:txBody>
      <dsp:txXfrm>
        <a:off x="1135383" y="800110"/>
        <a:ext cx="1056622" cy="1438253"/>
      </dsp:txXfrm>
    </dsp:sp>
    <dsp:sp modelId="{6DAA4366-8FD9-477B-8715-D728F179F0B6}">
      <dsp:nvSpPr>
        <dsp:cNvPr id="0" name=""/>
        <dsp:cNvSpPr/>
      </dsp:nvSpPr>
      <dsp:spPr>
        <a:xfrm>
          <a:off x="2403044" y="802260"/>
          <a:ext cx="1168673" cy="149542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Increased per-capita water consumption, increased access to improved water sources, and decreased time spent to fetch water</a:t>
          </a:r>
        </a:p>
      </dsp:txBody>
      <dsp:txXfrm>
        <a:off x="2460094" y="859310"/>
        <a:ext cx="1054573" cy="1381328"/>
      </dsp:txXfrm>
    </dsp:sp>
    <dsp:sp modelId="{0206F304-E120-4DAD-97C7-6DBE36029880}">
      <dsp:nvSpPr>
        <dsp:cNvPr id="0" name=""/>
        <dsp:cNvSpPr/>
      </dsp:nvSpPr>
      <dsp:spPr>
        <a:xfrm>
          <a:off x="3725595" y="752472"/>
          <a:ext cx="854032" cy="153353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Increased productivity and reduced rate of waterborne diseases</a:t>
          </a:r>
        </a:p>
      </dsp:txBody>
      <dsp:txXfrm>
        <a:off x="3767285" y="794162"/>
        <a:ext cx="770652" cy="1450150"/>
      </dsp:txXfrm>
    </dsp:sp>
    <dsp:sp modelId="{1A7B764C-2382-4AB0-A7B3-531E50B1267D}">
      <dsp:nvSpPr>
        <dsp:cNvPr id="0" name=""/>
        <dsp:cNvSpPr/>
      </dsp:nvSpPr>
      <dsp:spPr>
        <a:xfrm>
          <a:off x="4733505" y="714375"/>
          <a:ext cx="923268" cy="1609723"/>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Increased household incomes and reduced poverty rate</a:t>
          </a:r>
          <a:br>
            <a:rPr lang="en-US" sz="900" kern="1200"/>
          </a:br>
          <a:endParaRPr lang="en-US" sz="900" kern="1200"/>
        </a:p>
      </dsp:txBody>
      <dsp:txXfrm>
        <a:off x="4778575" y="759445"/>
        <a:ext cx="833128" cy="1519583"/>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untry xmlns="5b221528-2fdc-4c89-939c-1c9d53b042a4">Mozambique</Country>
    <M_x0020__x0026__x0020_E_x0020_Lead xmlns="5b221528-2fdc-4c89-939c-1c9d53b042a4">Gaeta</M_x0020__x0026__x0020_E_x0020_Lead>
    <Author0 xmlns="5b221528-2fdc-4c89-939c-1c9d53b042a4" xsi:nil="true"/>
    <Delivery_x0020_Date xmlns="5b221528-2fdc-4c89-939c-1c9d53b042a4">7/29/14</Delivery_x0020_Date>
    <Owner xmlns="5b221528-2fdc-4c89-939c-1c9d53b042a4">MCC</Owner>
    <Review_x0020_Status xmlns="5b221528-2fdc-4c89-939c-1c9d53b042a4">Final Distribution (R4)</Review_x0020_Status>
    <Contract_x0020_Number xmlns="5b221528-2fdc-4c89-939c-1c9d53b042a4">MCC-08-0098-GRA-80</Contract_x0020_Number>
    <_dlc_DocId xmlns="d3b91ed5-3f36-4885-8f16-366304d6a523">ZNSTWXDCAFYN-43-464</_dlc_DocId>
    <_dlc_DocIdUrl xmlns="d3b91ed5-3f36-4885-8f16-366304d6a523">
      <Url>http://intranet.mcc.gov/department/DPE/Team/ME/_layouts/DocIdRedir.aspx?ID=ZNSTWXDCAFYN-43-464</Url>
      <Description>ZNSTWXDCAFYN-43-464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09A26034934154083ADF0F547EBFFA2" ma:contentTypeVersion="7" ma:contentTypeDescription="Create a new document." ma:contentTypeScope="" ma:versionID="0a88449555f37c94df7202257439632c">
  <xsd:schema xmlns:xsd="http://www.w3.org/2001/XMLSchema" xmlns:xs="http://www.w3.org/2001/XMLSchema" xmlns:p="http://schemas.microsoft.com/office/2006/metadata/properties" xmlns:ns2="d3b91ed5-3f36-4885-8f16-366304d6a523" xmlns:ns3="5b221528-2fdc-4c89-939c-1c9d53b042a4" targetNamespace="http://schemas.microsoft.com/office/2006/metadata/properties" ma:root="true" ma:fieldsID="4841dcec2a0f1c0c55d36e50ca7792f2" ns2:_="" ns3:_="">
    <xsd:import namespace="d3b91ed5-3f36-4885-8f16-366304d6a523"/>
    <xsd:import namespace="5b221528-2fdc-4c89-939c-1c9d53b042a4"/>
    <xsd:element name="properties">
      <xsd:complexType>
        <xsd:sequence>
          <xsd:element name="documentManagement">
            <xsd:complexType>
              <xsd:all>
                <xsd:element ref="ns2:_dlc_DocId" minOccurs="0"/>
                <xsd:element ref="ns2:_dlc_DocIdUrl" minOccurs="0"/>
                <xsd:element ref="ns2:_dlc_DocIdPersistId" minOccurs="0"/>
                <xsd:element ref="ns3:Country"/>
                <xsd:element ref="ns3:Owner"/>
                <xsd:element ref="ns3:Author0" minOccurs="0"/>
                <xsd:element ref="ns3:M_x0020__x0026__x0020_E_x0020_Lead" minOccurs="0"/>
                <xsd:element ref="ns3:Delivery_x0020_Date" minOccurs="0"/>
                <xsd:element ref="ns3:Review_x0020_Status" minOccurs="0"/>
                <xsd:element ref="ns3:Contract_x0020_Number"/>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b91ed5-3f36-4885-8f16-366304d6a52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b221528-2fdc-4c89-939c-1c9d53b042a4" elementFormDefault="qualified">
    <xsd:import namespace="http://schemas.microsoft.com/office/2006/documentManagement/types"/>
    <xsd:import namespace="http://schemas.microsoft.com/office/infopath/2007/PartnerControls"/>
    <xsd:element name="Country" ma:index="11" ma:displayName="Country" ma:default="Other" ma:format="Dropdown" ma:indexed="true" ma:internalName="Country">
      <xsd:simpleType>
        <xsd:restriction base="dms:Choice">
          <xsd:enumeration value="Aruba"/>
          <xsd:enumeration value="Afghanistan"/>
          <xsd:enumeration value="Angola"/>
          <xsd:enumeration value="Anguilla"/>
          <xsd:enumeration value="Åland Islands"/>
          <xsd:enumeration value="Albania"/>
          <xsd:enumeration value="Andorra"/>
          <xsd:enumeration value="United Arab Emirates"/>
          <xsd:enumeration value="Argentina"/>
          <xsd:enumeration value="Armenia"/>
          <xsd:enumeration value="American Samoa"/>
          <xsd:enumeration value="Antarctica"/>
          <xsd:enumeration value="French Southern Territories"/>
          <xsd:enumeration value="Antigua and Barbuda"/>
          <xsd:enumeration value="Australia"/>
          <xsd:enumeration value="Austria"/>
          <xsd:enumeration value="Azerbaijan"/>
          <xsd:enumeration value="Burundi"/>
          <xsd:enumeration value="Belgium"/>
          <xsd:enumeration value="Benin"/>
          <xsd:enumeration value="Bonaire, Sint Eustatius and Saba"/>
          <xsd:enumeration value="Burkina Faso"/>
          <xsd:enumeration value="Bangladesh"/>
          <xsd:enumeration value="Bulgaria"/>
          <xsd:enumeration value="Bahrain"/>
          <xsd:enumeration value="Bahamas"/>
          <xsd:enumeration value="Bosnia and Herzegovina"/>
          <xsd:enumeration value="Saint Barthélemy"/>
          <xsd:enumeration value="Belarus"/>
          <xsd:enumeration value="Belize"/>
          <xsd:enumeration value="Bermuda"/>
          <xsd:enumeration value="Bolivia, Plurinational State of"/>
          <xsd:enumeration value="Brazil"/>
          <xsd:enumeration value="Barbados"/>
          <xsd:enumeration value="Brunei Darussalam"/>
          <xsd:enumeration value="Bhutan"/>
          <xsd:enumeration value="Bouvet Island"/>
          <xsd:enumeration value="Botswana"/>
          <xsd:enumeration value="Central African Republic"/>
          <xsd:enumeration value="Canada"/>
          <xsd:enumeration value="Cocos (Keeling) Islands"/>
          <xsd:enumeration value="Switzerland"/>
          <xsd:enumeration value="Chile"/>
          <xsd:enumeration value="China"/>
          <xsd:enumeration value="Côte d'Ivoire"/>
          <xsd:enumeration value="Cameroon"/>
          <xsd:enumeration value="Congo, the Democratic Republic of the"/>
          <xsd:enumeration value="Congo"/>
          <xsd:enumeration value="Cook Islands"/>
          <xsd:enumeration value="Colombia"/>
          <xsd:enumeration value="Comoros"/>
          <xsd:enumeration value="Cape Verde"/>
          <xsd:enumeration value="Costa Rica"/>
          <xsd:enumeration value="Cuba"/>
          <xsd:enumeration value="Curaçao"/>
          <xsd:enumeration value="Christmas Island"/>
          <xsd:enumeration value="Cayman Islands"/>
          <xsd:enumeration value="Cyprus"/>
          <xsd:enumeration value="Czech Republic"/>
          <xsd:enumeration value="Germany"/>
          <xsd:enumeration value="Djibouti"/>
          <xsd:enumeration value="Dominica"/>
          <xsd:enumeration value="Denmark"/>
          <xsd:enumeration value="Dominican Republic"/>
          <xsd:enumeration value="Algeria"/>
          <xsd:enumeration value="Ecuador"/>
          <xsd:enumeration value="Egypt"/>
          <xsd:enumeration value="Eritrea"/>
          <xsd:enumeration value="Western Sahara"/>
          <xsd:enumeration value="Spain"/>
          <xsd:enumeration value="Estonia"/>
          <xsd:enumeration value="Ethiopia"/>
          <xsd:enumeration value="Finland"/>
          <xsd:enumeration value="Fiji"/>
          <xsd:enumeration value="Falkland Islands (Malvinas)"/>
          <xsd:enumeration value="France"/>
          <xsd:enumeration value="Faroe Islands"/>
          <xsd:enumeration value="Micronesia, Federated States of"/>
          <xsd:enumeration value="Gabon"/>
          <xsd:enumeration value="United Kingdom"/>
          <xsd:enumeration value="Georgia"/>
          <xsd:enumeration value="Guernsey"/>
          <xsd:enumeration value="Ghana"/>
          <xsd:enumeration value="Gibraltar"/>
          <xsd:enumeration value="Guinea"/>
          <xsd:enumeration value="Guadeloupe"/>
          <xsd:enumeration value="Gambia"/>
          <xsd:enumeration value="Guinea-Bissau"/>
          <xsd:enumeration value="Equatorial Guinea"/>
          <xsd:enumeration value="Greece"/>
          <xsd:enumeration value="Grenada"/>
          <xsd:enumeration value="Greenland"/>
          <xsd:enumeration value="Guatemala"/>
          <xsd:enumeration value="French Guiana"/>
          <xsd:enumeration value="Guam"/>
          <xsd:enumeration value="Guyana"/>
          <xsd:enumeration value="Hong Kong"/>
          <xsd:enumeration value="Heard Island and McDonald Islands"/>
          <xsd:enumeration value="Honduras"/>
          <xsd:enumeration value="Croatia"/>
          <xsd:enumeration value="Haiti"/>
          <xsd:enumeration value="Hungary"/>
          <xsd:enumeration value="Indonesia"/>
          <xsd:enumeration value="Isle of Man"/>
          <xsd:enumeration value="India"/>
          <xsd:enumeration value="British Indian Ocean Territory"/>
          <xsd:enumeration value="Ireland"/>
          <xsd:enumeration value="Iran, Islamic Republic of"/>
          <xsd:enumeration value="Iraq"/>
          <xsd:enumeration value="Iceland"/>
          <xsd:enumeration value="Israel"/>
          <xsd:enumeration value="Italy"/>
          <xsd:enumeration value="Jamaica"/>
          <xsd:enumeration value="Jersey"/>
          <xsd:enumeration value="Jordan"/>
          <xsd:enumeration value="Japan"/>
          <xsd:enumeration value="Kazakhstan"/>
          <xsd:enumeration value="Kenya"/>
          <xsd:enumeration value="Kyrgyzstan"/>
          <xsd:enumeration value="Cambodia"/>
          <xsd:enumeration value="Kiribati"/>
          <xsd:enumeration value="Saint Kitts and Nevis"/>
          <xsd:enumeration value="Korea, Republic of"/>
          <xsd:enumeration value="Kuwait"/>
          <xsd:enumeration value="Lao People's Democratic Republic"/>
          <xsd:enumeration value="Lebanon"/>
          <xsd:enumeration value="Liberia"/>
          <xsd:enumeration value="Libya"/>
          <xsd:enumeration value="Saint Lucia"/>
          <xsd:enumeration value="Liechtenstein"/>
          <xsd:enumeration value="Sri Lanka"/>
          <xsd:enumeration value="Lesotho"/>
          <xsd:enumeration value="Lithuania"/>
          <xsd:enumeration value="Luxembourg"/>
          <xsd:enumeration value="Latvia"/>
          <xsd:enumeration value="Macao"/>
          <xsd:enumeration value="Saint Martin (French part)"/>
          <xsd:enumeration value="Morocco"/>
          <xsd:enumeration value="Monaco"/>
          <xsd:enumeration value="Moldova"/>
          <xsd:enumeration value="Madagascar"/>
          <xsd:enumeration value="Maldives"/>
          <xsd:enumeration value="Mexico"/>
          <xsd:enumeration value="Marshall Islands"/>
          <xsd:enumeration value="Macedonia, the former Yugoslav Republic of"/>
          <xsd:enumeration value="Mali"/>
          <xsd:enumeration value="Malta"/>
          <xsd:enumeration value="Myanmar"/>
          <xsd:enumeration value="Montenegro"/>
          <xsd:enumeration value="Mongolia"/>
          <xsd:enumeration value="Northern Mariana Islands"/>
          <xsd:enumeration value="Mozambique"/>
          <xsd:enumeration value="Mauritania"/>
          <xsd:enumeration value="Montserrat"/>
          <xsd:enumeration value="Martinique"/>
          <xsd:enumeration value="Mauritius"/>
          <xsd:enumeration value="Malawi"/>
          <xsd:enumeration value="Malaysia"/>
          <xsd:enumeration value="Mayotte"/>
          <xsd:enumeration value="Namibia"/>
          <xsd:enumeration value="New Caledonia"/>
          <xsd:enumeration value="Niger"/>
          <xsd:enumeration value="Norfolk Island"/>
          <xsd:enumeration value="Nigeria"/>
          <xsd:enumeration value="Nicaragua"/>
          <xsd:enumeration value="Niue"/>
          <xsd:enumeration value="Netherlands"/>
          <xsd:enumeration value="Norway"/>
          <xsd:enumeration value="Nepal"/>
          <xsd:enumeration value="Nauru"/>
          <xsd:enumeration value="New Zealand"/>
          <xsd:enumeration value="Oman"/>
          <xsd:enumeration value="Pakistan"/>
          <xsd:enumeration value="Panama"/>
          <xsd:enumeration value="Pitcairn"/>
          <xsd:enumeration value="Peru"/>
          <xsd:enumeration value="Philippines"/>
          <xsd:enumeration value="Palau"/>
          <xsd:enumeration value="Papua New Guinea"/>
          <xsd:enumeration value="Poland"/>
          <xsd:enumeration value="Puerto Rico"/>
          <xsd:enumeration value="Korea, Democratic People's Republic of"/>
          <xsd:enumeration value="Portugal"/>
          <xsd:enumeration value="Paraguay"/>
          <xsd:enumeration value="Palestinian Territory, Occupied"/>
          <xsd:enumeration value="French Polynesia"/>
          <xsd:enumeration value="Qatar"/>
          <xsd:enumeration value="Réunion"/>
          <xsd:enumeration value="Romania"/>
          <xsd:enumeration value="Russian Federation"/>
          <xsd:enumeration value="Rwanda"/>
          <xsd:enumeration value="Saudi Arabia"/>
          <xsd:enumeration value="Sudan"/>
          <xsd:enumeration value="Senegal"/>
          <xsd:enumeration value="Singapore"/>
          <xsd:enumeration value="South Georgia and the South Sandwich Islands"/>
          <xsd:enumeration value="Saint Helena, Ascension and Tristan da Cunha"/>
          <xsd:enumeration value="Svalbard and Jan Mayen"/>
          <xsd:enumeration value="Solomon Islands"/>
          <xsd:enumeration value="Sierra Leone"/>
          <xsd:enumeration value="El Salvador"/>
          <xsd:enumeration value="San Marino"/>
          <xsd:enumeration value="Somalia"/>
          <xsd:enumeration value="Saint Pierre and Miquelon"/>
          <xsd:enumeration value="Serbia"/>
          <xsd:enumeration value="South Sudan"/>
          <xsd:enumeration value="Sao Tome and Principe"/>
          <xsd:enumeration value="Suriname"/>
          <xsd:enumeration value="Slovakia"/>
          <xsd:enumeration value="Slovenia"/>
          <xsd:enumeration value="Sweden"/>
          <xsd:enumeration value="Swaziland"/>
          <xsd:enumeration value="Sint Maarten (Dutch part)"/>
          <xsd:enumeration value="Seychelles"/>
          <xsd:enumeration value="Syrian Arab Republic"/>
          <xsd:enumeration value="Turks and Caicos Islands"/>
          <xsd:enumeration value="Chad"/>
          <xsd:enumeration value="Togo"/>
          <xsd:enumeration value="Thailand"/>
          <xsd:enumeration value="Tajikistan"/>
          <xsd:enumeration value="Tokelau"/>
          <xsd:enumeration value="Turkmenistan"/>
          <xsd:enumeration value="Timor-Leste"/>
          <xsd:enumeration value="Tonga"/>
          <xsd:enumeration value="Trinidad and Tobago"/>
          <xsd:enumeration value="Tunisia"/>
          <xsd:enumeration value="Turkey"/>
          <xsd:enumeration value="Tuvalu"/>
          <xsd:enumeration value="Taiwan, Province of China"/>
          <xsd:enumeration value="Tanzania, United Republic of"/>
          <xsd:enumeration value="Uganda"/>
          <xsd:enumeration value="Ukraine"/>
          <xsd:enumeration value="United States Minor Outlying Islands"/>
          <xsd:enumeration value="Uruguay"/>
          <xsd:enumeration value="United States"/>
          <xsd:enumeration value="Uzbekistan"/>
          <xsd:enumeration value="Holy See (Vatican City State)"/>
          <xsd:enumeration value="Saint Vincent and the Grenadines"/>
          <xsd:enumeration value="Venezuela, Bolivarian Republic of"/>
          <xsd:enumeration value="Virgin Islands, British"/>
          <xsd:enumeration value="Virgin Islands, U.S."/>
          <xsd:enumeration value="Viet Nam"/>
          <xsd:enumeration value="Vanuatu"/>
          <xsd:enumeration value="Wallis and Futuna"/>
          <xsd:enumeration value="Samoa"/>
          <xsd:enumeration value="Yemen"/>
          <xsd:enumeration value="South Africa"/>
          <xsd:enumeration value="Zambia"/>
          <xsd:enumeration value="Zimbabwe"/>
          <xsd:enumeration value="Other"/>
        </xsd:restriction>
      </xsd:simpleType>
    </xsd:element>
    <xsd:element name="Owner" ma:index="12" ma:displayName="Owner" ma:default="MCC" ma:format="Dropdown" ma:internalName="Owner">
      <xsd:simpleType>
        <xsd:restriction base="dms:Choice">
          <xsd:enumeration value="MCC"/>
          <xsd:enumeration value="MCA"/>
        </xsd:restriction>
      </xsd:simpleType>
    </xsd:element>
    <xsd:element name="Author0" ma:index="13" nillable="true" ma:displayName="Author" ma:description="Author of evaluation or comment on evaluation" ma:format="Dropdown" ma:indexed="true" ma:internalName="Author0">
      <xsd:simpleType>
        <xsd:union memberTypes="dms:Text">
          <xsd:simpleType>
            <xsd:restriction base="dms:Choice">
              <xsd:enumeration value="Mathematica"/>
              <xsd:enumeration value="Social Impact"/>
              <xsd:enumeration value="NORC"/>
              <xsd:enumeration value="IRIS"/>
            </xsd:restriction>
          </xsd:simpleType>
        </xsd:union>
      </xsd:simpleType>
    </xsd:element>
    <xsd:element name="M_x0020__x0026__x0020_E_x0020_Lead" ma:index="14" nillable="true" ma:displayName="M &amp; E Lead" ma:format="Dropdown" ma:indexed="true" ma:internalName="M_x0020__x0026__x0020_E_x0020_Lead">
      <xsd:simpleType>
        <xsd:restriction base="dms:Choice">
          <xsd:enumeration value="Aquino"/>
          <xsd:enumeration value="Breitbarth"/>
          <xsd:enumeration value="Desai"/>
          <xsd:enumeration value="Gaeta"/>
          <xsd:enumeration value="Gauthier"/>
          <xsd:enumeration value="Gill"/>
          <xsd:enumeration value="Goldsmith"/>
          <xsd:enumeration value="Hermosillo"/>
          <xsd:enumeration value="Heybey"/>
          <xsd:enumeration value="Lewis"/>
          <xsd:enumeration value="Mehdi"/>
          <xsd:enumeration value="Molyneaux"/>
          <xsd:enumeration value="Pizer"/>
          <xsd:enumeration value="Price"/>
          <xsd:enumeration value="Rudert"/>
          <xsd:enumeration value="Sahaf"/>
          <xsd:enumeration value="Shapiro"/>
          <xsd:enumeration value="Sturdy"/>
          <xsd:enumeration value="van der Bijl"/>
          <xsd:enumeration value="Other"/>
        </xsd:restriction>
      </xsd:simpleType>
    </xsd:element>
    <xsd:element name="Delivery_x0020_Date" ma:index="15" nillable="true" ma:displayName="Date" ma:description="Use 3 letter month and 2 letter year format." ma:internalName="Delivery_x0020_Date">
      <xsd:simpleType>
        <xsd:restriction base="dms:Text">
          <xsd:maxLength value="10"/>
        </xsd:restriction>
      </xsd:simpleType>
    </xsd:element>
    <xsd:element name="Review_x0020_Status" ma:index="16" nillable="true" ma:displayName="Review Status" ma:default="M&amp;E Pre-Review" ma:format="Dropdown" ma:indexed="true" ma:internalName="Review_x0020_Status">
      <xsd:simpleType>
        <xsd:restriction base="dms:Choice">
          <xsd:enumeration value="M&amp;E Pre-Review"/>
          <xsd:enumeration value="Technical Review (R1)"/>
          <xsd:enumeration value="Final Comment Review (R2)"/>
          <xsd:enumeration value="Senior Management Distribution (R3)"/>
          <xsd:enumeration value="Final Distribution (R4)"/>
        </xsd:restriction>
      </xsd:simpleType>
    </xsd:element>
    <xsd:element name="Contract_x0020_Number" ma:index="17" ma:displayName="Contract Number" ma:internalName="Contract_x0020_Number">
      <xsd:simpleType>
        <xsd:restriction base="dms:Text">
          <xsd:maxLength value="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359D7F-C2A5-4492-AFD7-13CDFCB34B51}">
  <ds:schemaRefs>
    <ds:schemaRef ds:uri="http://schemas.microsoft.com/sharepoint/events"/>
  </ds:schemaRefs>
</ds:datastoreItem>
</file>

<file path=customXml/itemProps2.xml><?xml version="1.0" encoding="utf-8"?>
<ds:datastoreItem xmlns:ds="http://schemas.openxmlformats.org/officeDocument/2006/customXml" ds:itemID="{AC6C4E1C-D8D0-467B-B05F-63329B077053}">
  <ds:schemaRefs>
    <ds:schemaRef ds:uri="http://schemas.microsoft.com/office/infopath/2007/PartnerControls"/>
    <ds:schemaRef ds:uri="http://purl.org/dc/dcmitype/"/>
    <ds:schemaRef ds:uri="d3b91ed5-3f36-4885-8f16-366304d6a523"/>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5b221528-2fdc-4c89-939c-1c9d53b042a4"/>
    <ds:schemaRef ds:uri="http://www.w3.org/XML/1998/namespace"/>
  </ds:schemaRefs>
</ds:datastoreItem>
</file>

<file path=customXml/itemProps3.xml><?xml version="1.0" encoding="utf-8"?>
<ds:datastoreItem xmlns:ds="http://schemas.openxmlformats.org/officeDocument/2006/customXml" ds:itemID="{D8538D30-70B4-4EB8-833D-92238D75B39D}">
  <ds:schemaRefs>
    <ds:schemaRef ds:uri="http://schemas.microsoft.com/sharepoint/v3/contenttype/forms"/>
  </ds:schemaRefs>
</ds:datastoreItem>
</file>

<file path=customXml/itemProps4.xml><?xml version="1.0" encoding="utf-8"?>
<ds:datastoreItem xmlns:ds="http://schemas.openxmlformats.org/officeDocument/2006/customXml" ds:itemID="{B0048B2F-8ACB-4787-9F8A-57CC3863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b91ed5-3f36-4885-8f16-366304d6a523"/>
    <ds:schemaRef ds:uri="5b221528-2fdc-4c89-939c-1c9d53b042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2439</Words>
  <Characters>13904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MCC</Company>
  <LinksUpToDate>false</LinksUpToDate>
  <CharactersWithSpaces>16311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MOZ RWSA Results Summary</dc:title>
  <dc:creator>Sturdy, Jennifer R (DPE/EE-ME)</dc:creator>
  <cp:lastModifiedBy>Gaeta, F Richard (DPE/EE-ME)</cp:lastModifiedBy>
  <cp:revision>6</cp:revision>
  <cp:lastPrinted>2014-05-05T13:00:00Z</cp:lastPrinted>
  <dcterms:created xsi:type="dcterms:W3CDTF">2014-07-29T21:35:00Z</dcterms:created>
  <dcterms:modified xsi:type="dcterms:W3CDTF">2014-07-29T21:39:00Z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-898412091</vt:i4>
  </property>
  <property fmtid="{D5CDD505-2E9C-101B-9397-08002B2CF9AE}" pid="3" name="ContentTypeId">
    <vt:lpwstr>0x010100709A26034934154083ADF0F547EBFFA2</vt:lpwstr>
  </property>
  <property fmtid="{D5CDD505-2E9C-101B-9397-08002B2CF9AE}" pid="4" name="_dlc_DocIdItemGuid">
    <vt:lpwstr>de5aab82-3b7d-4b72-9b6a-46997837919a</vt:lpwstr>
  </property>
</Properties>
</file>